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F2A81" w:rsidR="001E41F3" w:rsidRDefault="00EC45EE">
      <w:pPr>
        <w:pStyle w:val="CRCoverPage"/>
        <w:tabs>
          <w:tab w:val="right" w:pos="9639"/>
        </w:tabs>
        <w:spacing w:after="0"/>
        <w:rPr>
          <w:b/>
          <w:i/>
          <w:noProof/>
          <w:sz w:val="28"/>
        </w:rPr>
      </w:pPr>
      <w:r w:rsidRPr="00EC45EE">
        <w:rPr>
          <w:b/>
          <w:noProof/>
          <w:sz w:val="24"/>
        </w:rPr>
        <w:t>3GPP TSG-RAN5 Meeting #94-e</w:t>
      </w:r>
      <w:r w:rsidR="001E41F3">
        <w:rPr>
          <w:b/>
          <w:i/>
          <w:noProof/>
          <w:sz w:val="28"/>
        </w:rPr>
        <w:tab/>
      </w:r>
      <w:fldSimple w:instr=" DOCPROPERTY  Tdoc#  \* MERGEFORMAT ">
        <w:r w:rsidRPr="00EC45EE">
          <w:rPr>
            <w:b/>
            <w:i/>
            <w:noProof/>
            <w:sz w:val="28"/>
          </w:rPr>
          <w:t>R5-22</w:t>
        </w:r>
        <w:r w:rsidR="00306D1D">
          <w:rPr>
            <w:b/>
            <w:i/>
            <w:noProof/>
            <w:sz w:val="28"/>
          </w:rPr>
          <w:t>01</w:t>
        </w:r>
        <w:r w:rsidR="00847D56">
          <w:rPr>
            <w:b/>
            <w:i/>
            <w:noProof/>
            <w:sz w:val="28"/>
          </w:rPr>
          <w:t>76</w:t>
        </w:r>
      </w:fldSimple>
      <w:r w:rsidR="009D36A2" w:rsidRPr="009D36A2">
        <w:rPr>
          <w:b/>
          <w:i/>
          <w:noProof/>
          <w:sz w:val="28"/>
          <w:highlight w:val="yellow"/>
        </w:rPr>
        <w:t>r1</w:t>
      </w:r>
    </w:p>
    <w:p w14:paraId="7CB45193" w14:textId="3840A79D" w:rsidR="001E41F3" w:rsidRDefault="00EC45EE" w:rsidP="005E2C44">
      <w:pPr>
        <w:pStyle w:val="CRCoverPage"/>
        <w:outlineLvl w:val="0"/>
        <w:rPr>
          <w:b/>
          <w:noProof/>
          <w:sz w:val="24"/>
        </w:rPr>
      </w:pPr>
      <w:r w:rsidRPr="00EC45EE">
        <w:rPr>
          <w:b/>
          <w:noProof/>
          <w:sz w:val="24"/>
        </w:rPr>
        <w:t>Electronic Meeting,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E876D" w:rsidR="001E41F3" w:rsidRPr="00410371" w:rsidRDefault="00EC45EE" w:rsidP="00EC45EE">
            <w:pPr>
              <w:pStyle w:val="CRCoverPage"/>
              <w:spacing w:after="0"/>
              <w:jc w:val="center"/>
              <w:rPr>
                <w:b/>
                <w:noProof/>
                <w:sz w:val="28"/>
              </w:rPr>
            </w:pPr>
            <w:r w:rsidRPr="00EC45EE">
              <w:rPr>
                <w:b/>
                <w:noProof/>
                <w:sz w:val="28"/>
              </w:rPr>
              <w:t>3</w:t>
            </w:r>
            <w:r w:rsidR="00306D1D">
              <w:rPr>
                <w:b/>
                <w:noProof/>
                <w:sz w:val="28"/>
              </w:rPr>
              <w:t>6</w:t>
            </w:r>
            <w:r w:rsidRPr="00EC45EE">
              <w:rPr>
                <w:b/>
                <w:noProof/>
                <w:sz w:val="28"/>
              </w:rPr>
              <w:t>.</w:t>
            </w:r>
            <w:r w:rsidR="00306D1D">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441B0" w:rsidR="001E41F3" w:rsidRPr="00410371" w:rsidRDefault="00B72BA1" w:rsidP="00547111">
            <w:pPr>
              <w:pStyle w:val="CRCoverPage"/>
              <w:spacing w:after="0"/>
              <w:rPr>
                <w:noProof/>
              </w:rPr>
            </w:pPr>
            <w:fldSimple w:instr=" DOCPROPERTY  Cr#  \* MERGEFORMAT ">
              <w:r w:rsidR="00847D56">
                <w:rPr>
                  <w:b/>
                  <w:noProof/>
                  <w:sz w:val="28"/>
                </w:rPr>
                <w:t>1366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95496" w:rsidR="001E41F3" w:rsidRPr="00410371" w:rsidRDefault="00B72BA1" w:rsidP="00E13F3D">
            <w:pPr>
              <w:pStyle w:val="CRCoverPage"/>
              <w:spacing w:after="0"/>
              <w:jc w:val="center"/>
              <w:rPr>
                <w:b/>
                <w:noProof/>
              </w:rPr>
            </w:pPr>
            <w:fldSimple w:instr=" DOCPROPERTY  Revision  \* MERGEFORMAT ">
              <w:r w:rsidR="00EC45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3956D" w:rsidR="001E41F3" w:rsidRPr="00410371" w:rsidRDefault="00B72BA1">
            <w:pPr>
              <w:pStyle w:val="CRCoverPage"/>
              <w:spacing w:after="0"/>
              <w:jc w:val="center"/>
              <w:rPr>
                <w:noProof/>
                <w:sz w:val="28"/>
              </w:rPr>
            </w:pPr>
            <w:fldSimple w:instr=" DOCPROPERTY  Version  \* MERGEFORMAT ">
              <w:r w:rsidR="00EC45EE">
                <w:rPr>
                  <w:b/>
                  <w:noProof/>
                  <w:sz w:val="28"/>
                </w:rPr>
                <w:t>1</w:t>
              </w:r>
              <w:r w:rsidR="00306D1D">
                <w:rPr>
                  <w:b/>
                  <w:noProof/>
                  <w:sz w:val="28"/>
                </w:rPr>
                <w:t>7</w:t>
              </w:r>
              <w:r w:rsidR="00EC45EE">
                <w:rPr>
                  <w:b/>
                  <w:noProof/>
                  <w:sz w:val="28"/>
                </w:rPr>
                <w:t>.</w:t>
              </w:r>
              <w:r w:rsidR="00306D1D">
                <w:rPr>
                  <w:b/>
                  <w:noProof/>
                  <w:sz w:val="28"/>
                </w:rPr>
                <w:t>0</w:t>
              </w:r>
              <w:r w:rsidR="00EC45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25C73" w14:paraId="58300953" w14:textId="77777777" w:rsidTr="00547111">
        <w:tc>
          <w:tcPr>
            <w:tcW w:w="1843" w:type="dxa"/>
            <w:tcBorders>
              <w:top w:val="single" w:sz="4" w:space="0" w:color="auto"/>
              <w:left w:val="single" w:sz="4" w:space="0" w:color="auto"/>
            </w:tcBorders>
          </w:tcPr>
          <w:p w14:paraId="05B2F3A2" w14:textId="77777777" w:rsidR="001E41F3" w:rsidRPr="00A25C73" w:rsidRDefault="001E41F3">
            <w:pPr>
              <w:pStyle w:val="CRCoverPage"/>
              <w:tabs>
                <w:tab w:val="right" w:pos="1759"/>
              </w:tabs>
              <w:spacing w:after="0"/>
              <w:rPr>
                <w:b/>
                <w:i/>
                <w:noProof/>
              </w:rPr>
            </w:pPr>
            <w:r w:rsidRPr="00A25C73">
              <w:rPr>
                <w:b/>
                <w:i/>
                <w:noProof/>
              </w:rPr>
              <w:t>Title:</w:t>
            </w:r>
            <w:r w:rsidRPr="00A25C73">
              <w:rPr>
                <w:b/>
                <w:i/>
                <w:noProof/>
              </w:rPr>
              <w:tab/>
            </w:r>
          </w:p>
        </w:tc>
        <w:tc>
          <w:tcPr>
            <w:tcW w:w="7797" w:type="dxa"/>
            <w:gridSpan w:val="10"/>
            <w:tcBorders>
              <w:top w:val="single" w:sz="4" w:space="0" w:color="auto"/>
              <w:right w:val="single" w:sz="4" w:space="0" w:color="auto"/>
            </w:tcBorders>
            <w:shd w:val="pct30" w:color="FFFF00" w:fill="auto"/>
          </w:tcPr>
          <w:p w14:paraId="3D393EEE" w14:textId="48D255A7" w:rsidR="001E41F3" w:rsidRPr="00A25C73" w:rsidRDefault="009D36A2">
            <w:pPr>
              <w:pStyle w:val="CRCoverPage"/>
              <w:spacing w:after="0"/>
              <w:ind w:left="100"/>
              <w:rPr>
                <w:noProof/>
              </w:rPr>
            </w:pPr>
            <w:r>
              <w:fldChar w:fldCharType="begin"/>
            </w:r>
            <w:r>
              <w:instrText xml:space="preserve"> DOCPROPERTY  CrTitle  \* MERGEFORMAT </w:instrText>
            </w:r>
            <w:r>
              <w:fldChar w:fldCharType="separate"/>
            </w:r>
            <w:r w:rsidR="00306D1D" w:rsidRPr="00306D1D">
              <w:t>Update applicability for IMS emergency</w:t>
            </w:r>
            <w:r>
              <w:fldChar w:fldCharType="end"/>
            </w:r>
          </w:p>
        </w:tc>
      </w:tr>
      <w:tr w:rsidR="001E41F3" w:rsidRPr="00A25C73" w14:paraId="05C08479" w14:textId="77777777" w:rsidTr="00547111">
        <w:tc>
          <w:tcPr>
            <w:tcW w:w="1843" w:type="dxa"/>
            <w:tcBorders>
              <w:left w:val="single" w:sz="4" w:space="0" w:color="auto"/>
            </w:tcBorders>
          </w:tcPr>
          <w:p w14:paraId="45E29F53"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C73" w:rsidRDefault="001E41F3">
            <w:pPr>
              <w:pStyle w:val="CRCoverPage"/>
              <w:spacing w:after="0"/>
              <w:rPr>
                <w:noProof/>
                <w:sz w:val="8"/>
                <w:szCs w:val="8"/>
              </w:rPr>
            </w:pPr>
          </w:p>
        </w:tc>
      </w:tr>
      <w:tr w:rsidR="001E41F3" w:rsidRPr="00A25C73" w14:paraId="46D5D7C2" w14:textId="77777777" w:rsidTr="00547111">
        <w:tc>
          <w:tcPr>
            <w:tcW w:w="1843" w:type="dxa"/>
            <w:tcBorders>
              <w:left w:val="single" w:sz="4" w:space="0" w:color="auto"/>
            </w:tcBorders>
          </w:tcPr>
          <w:p w14:paraId="45A6C2C4" w14:textId="77777777" w:rsidR="001E41F3" w:rsidRPr="00A25C73" w:rsidRDefault="001E41F3">
            <w:pPr>
              <w:pStyle w:val="CRCoverPage"/>
              <w:tabs>
                <w:tab w:val="right" w:pos="1759"/>
              </w:tabs>
              <w:spacing w:after="0"/>
              <w:rPr>
                <w:b/>
                <w:i/>
                <w:noProof/>
              </w:rPr>
            </w:pPr>
            <w:r w:rsidRPr="00A25C73">
              <w:rPr>
                <w:b/>
                <w:i/>
                <w:noProof/>
              </w:rPr>
              <w:t>Source to WG:</w:t>
            </w:r>
          </w:p>
        </w:tc>
        <w:tc>
          <w:tcPr>
            <w:tcW w:w="7797" w:type="dxa"/>
            <w:gridSpan w:val="10"/>
            <w:tcBorders>
              <w:right w:val="single" w:sz="4" w:space="0" w:color="auto"/>
            </w:tcBorders>
            <w:shd w:val="pct30" w:color="FFFF00" w:fill="auto"/>
          </w:tcPr>
          <w:p w14:paraId="298AA482" w14:textId="206AE372" w:rsidR="001E41F3" w:rsidRPr="00A25C73" w:rsidRDefault="00B72BA1">
            <w:pPr>
              <w:pStyle w:val="CRCoverPage"/>
              <w:spacing w:after="0"/>
              <w:ind w:left="100"/>
              <w:rPr>
                <w:noProof/>
              </w:rPr>
            </w:pPr>
            <w:fldSimple w:instr=" DOCPROPERTY  SourceIfWg  \* MERGEFORMAT ">
              <w:r w:rsidR="00EC45EE" w:rsidRPr="00A25C73">
                <w:rPr>
                  <w:noProof/>
                </w:rPr>
                <w:t>Ericsson</w:t>
              </w:r>
            </w:fldSimple>
          </w:p>
        </w:tc>
      </w:tr>
      <w:tr w:rsidR="001E41F3" w:rsidRPr="00A25C73" w14:paraId="4196B218" w14:textId="77777777" w:rsidTr="00547111">
        <w:tc>
          <w:tcPr>
            <w:tcW w:w="1843" w:type="dxa"/>
            <w:tcBorders>
              <w:left w:val="single" w:sz="4" w:space="0" w:color="auto"/>
            </w:tcBorders>
          </w:tcPr>
          <w:p w14:paraId="14C300BA" w14:textId="77777777" w:rsidR="001E41F3" w:rsidRPr="00A25C73" w:rsidRDefault="001E41F3">
            <w:pPr>
              <w:pStyle w:val="CRCoverPage"/>
              <w:tabs>
                <w:tab w:val="right" w:pos="1759"/>
              </w:tabs>
              <w:spacing w:after="0"/>
              <w:rPr>
                <w:b/>
                <w:i/>
                <w:noProof/>
              </w:rPr>
            </w:pPr>
            <w:r w:rsidRPr="00A25C73">
              <w:rPr>
                <w:b/>
                <w:i/>
                <w:noProof/>
              </w:rPr>
              <w:t>Source to TSG:</w:t>
            </w:r>
          </w:p>
        </w:tc>
        <w:tc>
          <w:tcPr>
            <w:tcW w:w="7797" w:type="dxa"/>
            <w:gridSpan w:val="10"/>
            <w:tcBorders>
              <w:right w:val="single" w:sz="4" w:space="0" w:color="auto"/>
            </w:tcBorders>
            <w:shd w:val="pct30" w:color="FFFF00" w:fill="auto"/>
          </w:tcPr>
          <w:p w14:paraId="17FF8B7B" w14:textId="61FFDC0A" w:rsidR="001E41F3" w:rsidRPr="00A25C73" w:rsidRDefault="00B72BA1" w:rsidP="00547111">
            <w:pPr>
              <w:pStyle w:val="CRCoverPage"/>
              <w:spacing w:after="0"/>
              <w:ind w:left="100"/>
              <w:rPr>
                <w:noProof/>
              </w:rPr>
            </w:pPr>
            <w:fldSimple w:instr=" DOCPROPERTY  SourceIfTsg  \* MERGEFORMAT ">
              <w:r w:rsidR="00EC45EE" w:rsidRPr="00A25C73">
                <w:rPr>
                  <w:noProof/>
                </w:rPr>
                <w:t>R5</w:t>
              </w:r>
            </w:fldSimple>
          </w:p>
        </w:tc>
      </w:tr>
      <w:tr w:rsidR="001E41F3" w:rsidRPr="00A25C73" w14:paraId="76303739" w14:textId="77777777" w:rsidTr="00547111">
        <w:tc>
          <w:tcPr>
            <w:tcW w:w="1843" w:type="dxa"/>
            <w:tcBorders>
              <w:left w:val="single" w:sz="4" w:space="0" w:color="auto"/>
            </w:tcBorders>
          </w:tcPr>
          <w:p w14:paraId="4D3B1657"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C73" w:rsidRDefault="001E41F3">
            <w:pPr>
              <w:pStyle w:val="CRCoverPage"/>
              <w:spacing w:after="0"/>
              <w:rPr>
                <w:noProof/>
                <w:sz w:val="8"/>
                <w:szCs w:val="8"/>
              </w:rPr>
            </w:pPr>
          </w:p>
        </w:tc>
      </w:tr>
      <w:tr w:rsidR="001E41F3" w:rsidRPr="00A25C73" w14:paraId="50563E52" w14:textId="77777777" w:rsidTr="00547111">
        <w:tc>
          <w:tcPr>
            <w:tcW w:w="1843" w:type="dxa"/>
            <w:tcBorders>
              <w:left w:val="single" w:sz="4" w:space="0" w:color="auto"/>
            </w:tcBorders>
          </w:tcPr>
          <w:p w14:paraId="32C381B7" w14:textId="77777777" w:rsidR="001E41F3" w:rsidRPr="00A25C73" w:rsidRDefault="001E41F3">
            <w:pPr>
              <w:pStyle w:val="CRCoverPage"/>
              <w:tabs>
                <w:tab w:val="right" w:pos="1759"/>
              </w:tabs>
              <w:spacing w:after="0"/>
              <w:rPr>
                <w:b/>
                <w:i/>
                <w:noProof/>
              </w:rPr>
            </w:pPr>
            <w:r w:rsidRPr="00A25C73">
              <w:rPr>
                <w:b/>
                <w:i/>
                <w:noProof/>
              </w:rPr>
              <w:t>Work item code</w:t>
            </w:r>
            <w:r w:rsidR="0051580D" w:rsidRPr="00A25C73">
              <w:rPr>
                <w:b/>
                <w:i/>
                <w:noProof/>
              </w:rPr>
              <w:t>:</w:t>
            </w:r>
          </w:p>
        </w:tc>
        <w:tc>
          <w:tcPr>
            <w:tcW w:w="3686" w:type="dxa"/>
            <w:gridSpan w:val="5"/>
            <w:shd w:val="pct30" w:color="FFFF00" w:fill="auto"/>
          </w:tcPr>
          <w:p w14:paraId="115414A3" w14:textId="04654303" w:rsidR="001E41F3" w:rsidRPr="00A25C73" w:rsidRDefault="00B72BA1">
            <w:pPr>
              <w:pStyle w:val="CRCoverPage"/>
              <w:spacing w:after="0"/>
              <w:ind w:left="100"/>
              <w:rPr>
                <w:noProof/>
              </w:rPr>
            </w:pPr>
            <w:fldSimple w:instr=" DOCPROPERTY  RelatedWis  \* MERGEFORMAT ">
              <w:r w:rsidR="00EC45EE" w:rsidRPr="00A25C73">
                <w:rPr>
                  <w:noProof/>
                </w:rPr>
                <w:t>5GS_NR_LTE-UEConTest</w:t>
              </w:r>
            </w:fldSimple>
          </w:p>
        </w:tc>
        <w:tc>
          <w:tcPr>
            <w:tcW w:w="567" w:type="dxa"/>
            <w:tcBorders>
              <w:left w:val="nil"/>
            </w:tcBorders>
          </w:tcPr>
          <w:p w14:paraId="61A86BCF" w14:textId="77777777" w:rsidR="001E41F3" w:rsidRPr="00A25C73" w:rsidRDefault="001E41F3">
            <w:pPr>
              <w:pStyle w:val="CRCoverPage"/>
              <w:spacing w:after="0"/>
              <w:ind w:right="100"/>
              <w:rPr>
                <w:noProof/>
              </w:rPr>
            </w:pPr>
          </w:p>
        </w:tc>
        <w:tc>
          <w:tcPr>
            <w:tcW w:w="1417" w:type="dxa"/>
            <w:gridSpan w:val="3"/>
            <w:tcBorders>
              <w:left w:val="nil"/>
            </w:tcBorders>
          </w:tcPr>
          <w:p w14:paraId="153CBFB1" w14:textId="77777777" w:rsidR="001E41F3" w:rsidRPr="00A25C73" w:rsidRDefault="001E41F3">
            <w:pPr>
              <w:pStyle w:val="CRCoverPage"/>
              <w:spacing w:after="0"/>
              <w:jc w:val="right"/>
              <w:rPr>
                <w:noProof/>
              </w:rPr>
            </w:pPr>
            <w:r w:rsidRPr="00A25C73">
              <w:rPr>
                <w:b/>
                <w:i/>
                <w:noProof/>
              </w:rPr>
              <w:t>Date:</w:t>
            </w:r>
          </w:p>
        </w:tc>
        <w:tc>
          <w:tcPr>
            <w:tcW w:w="2127" w:type="dxa"/>
            <w:tcBorders>
              <w:right w:val="single" w:sz="4" w:space="0" w:color="auto"/>
            </w:tcBorders>
            <w:shd w:val="pct30" w:color="FFFF00" w:fill="auto"/>
          </w:tcPr>
          <w:p w14:paraId="56929475" w14:textId="17E50D1A" w:rsidR="001E41F3" w:rsidRPr="00A25C73" w:rsidRDefault="00B72BA1">
            <w:pPr>
              <w:pStyle w:val="CRCoverPage"/>
              <w:spacing w:after="0"/>
              <w:ind w:left="100"/>
              <w:rPr>
                <w:noProof/>
              </w:rPr>
            </w:pPr>
            <w:fldSimple w:instr=" DOCPROPERTY  ResDate  \* MERGEFORMAT ">
              <w:r w:rsidR="00EC45EE" w:rsidRPr="00A25C73">
                <w:rPr>
                  <w:noProof/>
                </w:rPr>
                <w:t>2022-01-2</w:t>
              </w:r>
              <w:r w:rsidR="0014201E">
                <w:rPr>
                  <w:noProof/>
                </w:rPr>
                <w:t>7</w:t>
              </w:r>
            </w:fldSimple>
          </w:p>
        </w:tc>
      </w:tr>
      <w:tr w:rsidR="001E41F3" w:rsidRPr="00A25C73" w14:paraId="690C7843" w14:textId="77777777" w:rsidTr="00547111">
        <w:tc>
          <w:tcPr>
            <w:tcW w:w="1843" w:type="dxa"/>
            <w:tcBorders>
              <w:left w:val="single" w:sz="4" w:space="0" w:color="auto"/>
            </w:tcBorders>
          </w:tcPr>
          <w:p w14:paraId="17A1A642" w14:textId="77777777" w:rsidR="001E41F3" w:rsidRPr="00A25C73" w:rsidRDefault="001E41F3">
            <w:pPr>
              <w:pStyle w:val="CRCoverPage"/>
              <w:spacing w:after="0"/>
              <w:rPr>
                <w:b/>
                <w:i/>
                <w:noProof/>
                <w:sz w:val="8"/>
                <w:szCs w:val="8"/>
              </w:rPr>
            </w:pPr>
          </w:p>
        </w:tc>
        <w:tc>
          <w:tcPr>
            <w:tcW w:w="1986" w:type="dxa"/>
            <w:gridSpan w:val="4"/>
          </w:tcPr>
          <w:p w14:paraId="2F73FCFB" w14:textId="77777777" w:rsidR="001E41F3" w:rsidRPr="00A25C73" w:rsidRDefault="001E41F3">
            <w:pPr>
              <w:pStyle w:val="CRCoverPage"/>
              <w:spacing w:after="0"/>
              <w:rPr>
                <w:noProof/>
                <w:sz w:val="8"/>
                <w:szCs w:val="8"/>
              </w:rPr>
            </w:pPr>
          </w:p>
        </w:tc>
        <w:tc>
          <w:tcPr>
            <w:tcW w:w="2267" w:type="dxa"/>
            <w:gridSpan w:val="2"/>
          </w:tcPr>
          <w:p w14:paraId="0FBCFC35" w14:textId="77777777" w:rsidR="001E41F3" w:rsidRPr="00A25C73" w:rsidRDefault="001E41F3">
            <w:pPr>
              <w:pStyle w:val="CRCoverPage"/>
              <w:spacing w:after="0"/>
              <w:rPr>
                <w:noProof/>
                <w:sz w:val="8"/>
                <w:szCs w:val="8"/>
              </w:rPr>
            </w:pPr>
          </w:p>
        </w:tc>
        <w:tc>
          <w:tcPr>
            <w:tcW w:w="1417" w:type="dxa"/>
            <w:gridSpan w:val="3"/>
          </w:tcPr>
          <w:p w14:paraId="60243A9E" w14:textId="77777777" w:rsidR="001E41F3" w:rsidRPr="00A25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C73" w:rsidRDefault="001E41F3">
            <w:pPr>
              <w:pStyle w:val="CRCoverPage"/>
              <w:spacing w:after="0"/>
              <w:rPr>
                <w:noProof/>
                <w:sz w:val="8"/>
                <w:szCs w:val="8"/>
              </w:rPr>
            </w:pPr>
          </w:p>
        </w:tc>
      </w:tr>
      <w:tr w:rsidR="001E41F3" w:rsidRPr="00A25C73" w14:paraId="13D4AF59" w14:textId="77777777" w:rsidTr="00547111">
        <w:trPr>
          <w:cantSplit/>
        </w:trPr>
        <w:tc>
          <w:tcPr>
            <w:tcW w:w="1843" w:type="dxa"/>
            <w:tcBorders>
              <w:left w:val="single" w:sz="4" w:space="0" w:color="auto"/>
            </w:tcBorders>
          </w:tcPr>
          <w:p w14:paraId="1E6EA205" w14:textId="77777777" w:rsidR="001E41F3" w:rsidRPr="00A25C73" w:rsidRDefault="001E41F3">
            <w:pPr>
              <w:pStyle w:val="CRCoverPage"/>
              <w:tabs>
                <w:tab w:val="right" w:pos="1759"/>
              </w:tabs>
              <w:spacing w:after="0"/>
              <w:rPr>
                <w:b/>
                <w:i/>
                <w:noProof/>
              </w:rPr>
            </w:pPr>
            <w:r w:rsidRPr="00A25C73">
              <w:rPr>
                <w:b/>
                <w:i/>
                <w:noProof/>
              </w:rPr>
              <w:t>Category:</w:t>
            </w:r>
          </w:p>
        </w:tc>
        <w:tc>
          <w:tcPr>
            <w:tcW w:w="851" w:type="dxa"/>
            <w:shd w:val="pct30" w:color="FFFF00" w:fill="auto"/>
          </w:tcPr>
          <w:p w14:paraId="154A6113" w14:textId="670A485D" w:rsidR="001E41F3" w:rsidRPr="00A25C73" w:rsidRDefault="00B72BA1" w:rsidP="00D24991">
            <w:pPr>
              <w:pStyle w:val="CRCoverPage"/>
              <w:spacing w:after="0"/>
              <w:ind w:left="100" w:right="-609"/>
              <w:rPr>
                <w:b/>
                <w:noProof/>
              </w:rPr>
            </w:pPr>
            <w:fldSimple w:instr=" DOCPROPERTY  Cat  \* MERGEFORMAT ">
              <w:r w:rsidR="00EC45EE" w:rsidRPr="00A25C73">
                <w:rPr>
                  <w:b/>
                  <w:noProof/>
                </w:rPr>
                <w:t>F</w:t>
              </w:r>
            </w:fldSimple>
          </w:p>
        </w:tc>
        <w:tc>
          <w:tcPr>
            <w:tcW w:w="3402" w:type="dxa"/>
            <w:gridSpan w:val="5"/>
            <w:tcBorders>
              <w:left w:val="nil"/>
            </w:tcBorders>
          </w:tcPr>
          <w:p w14:paraId="617AE5C6" w14:textId="77777777" w:rsidR="001E41F3" w:rsidRPr="00A25C73" w:rsidRDefault="001E41F3">
            <w:pPr>
              <w:pStyle w:val="CRCoverPage"/>
              <w:spacing w:after="0"/>
              <w:rPr>
                <w:noProof/>
              </w:rPr>
            </w:pPr>
          </w:p>
        </w:tc>
        <w:tc>
          <w:tcPr>
            <w:tcW w:w="1417" w:type="dxa"/>
            <w:gridSpan w:val="3"/>
            <w:tcBorders>
              <w:left w:val="nil"/>
            </w:tcBorders>
          </w:tcPr>
          <w:p w14:paraId="42CDCEE5" w14:textId="77777777" w:rsidR="001E41F3" w:rsidRPr="00A25C73" w:rsidRDefault="001E41F3">
            <w:pPr>
              <w:pStyle w:val="CRCoverPage"/>
              <w:spacing w:after="0"/>
              <w:jc w:val="right"/>
              <w:rPr>
                <w:b/>
                <w:i/>
                <w:noProof/>
              </w:rPr>
            </w:pPr>
            <w:r w:rsidRPr="00A25C73">
              <w:rPr>
                <w:b/>
                <w:i/>
                <w:noProof/>
              </w:rPr>
              <w:t>Release:</w:t>
            </w:r>
          </w:p>
        </w:tc>
        <w:tc>
          <w:tcPr>
            <w:tcW w:w="2127" w:type="dxa"/>
            <w:tcBorders>
              <w:right w:val="single" w:sz="4" w:space="0" w:color="auto"/>
            </w:tcBorders>
            <w:shd w:val="pct30" w:color="FFFF00" w:fill="auto"/>
          </w:tcPr>
          <w:p w14:paraId="6C870B98" w14:textId="1C52EBA9" w:rsidR="001E41F3" w:rsidRPr="00A25C73" w:rsidRDefault="00B72BA1">
            <w:pPr>
              <w:pStyle w:val="CRCoverPage"/>
              <w:spacing w:after="0"/>
              <w:ind w:left="100"/>
              <w:rPr>
                <w:noProof/>
              </w:rPr>
            </w:pPr>
            <w:r w:rsidRPr="009D36A2">
              <w:rPr>
                <w:highlight w:val="yellow"/>
              </w:rPr>
              <w:fldChar w:fldCharType="begin"/>
            </w:r>
            <w:r w:rsidRPr="009D36A2">
              <w:rPr>
                <w:highlight w:val="yellow"/>
              </w:rPr>
              <w:instrText xml:space="preserve"> DOCPROPERTY  Release  \* MERGEFORMAT </w:instrText>
            </w:r>
            <w:r w:rsidRPr="009D36A2">
              <w:rPr>
                <w:highlight w:val="yellow"/>
              </w:rPr>
              <w:fldChar w:fldCharType="separate"/>
            </w:r>
            <w:r w:rsidR="00D24991" w:rsidRPr="009D36A2">
              <w:rPr>
                <w:noProof/>
                <w:highlight w:val="yellow"/>
              </w:rPr>
              <w:t>Re</w:t>
            </w:r>
            <w:r w:rsidR="00EC45EE" w:rsidRPr="009D36A2">
              <w:rPr>
                <w:noProof/>
                <w:highlight w:val="yellow"/>
              </w:rPr>
              <w:t>l-1</w:t>
            </w:r>
            <w:r w:rsidR="009D36A2" w:rsidRPr="009D36A2">
              <w:rPr>
                <w:noProof/>
                <w:highlight w:val="yellow"/>
              </w:rPr>
              <w:t>7</w:t>
            </w:r>
            <w:r w:rsidRPr="009D36A2">
              <w:rPr>
                <w:noProof/>
                <w:highlight w:val="yellow"/>
              </w:rPr>
              <w:fldChar w:fldCharType="end"/>
            </w:r>
          </w:p>
        </w:tc>
      </w:tr>
      <w:tr w:rsidR="001E41F3" w:rsidRPr="00A25C73" w14:paraId="30122F0C" w14:textId="77777777" w:rsidTr="00547111">
        <w:tc>
          <w:tcPr>
            <w:tcW w:w="1843" w:type="dxa"/>
            <w:tcBorders>
              <w:left w:val="single" w:sz="4" w:space="0" w:color="auto"/>
              <w:bottom w:val="single" w:sz="4" w:space="0" w:color="auto"/>
            </w:tcBorders>
          </w:tcPr>
          <w:p w14:paraId="615796D0" w14:textId="77777777" w:rsidR="001E41F3" w:rsidRPr="00A25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C73" w:rsidRDefault="001E41F3">
            <w:pPr>
              <w:pStyle w:val="CRCoverPage"/>
              <w:spacing w:after="0"/>
              <w:ind w:left="383" w:hanging="383"/>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categories:</w:t>
            </w:r>
            <w:r w:rsidRPr="00A25C73">
              <w:rPr>
                <w:b/>
                <w:i/>
                <w:noProof/>
                <w:sz w:val="18"/>
              </w:rPr>
              <w:br/>
              <w:t>F</w:t>
            </w:r>
            <w:r w:rsidRPr="00A25C73">
              <w:rPr>
                <w:i/>
                <w:noProof/>
                <w:sz w:val="18"/>
              </w:rPr>
              <w:t xml:space="preserve">  (correction)</w:t>
            </w:r>
            <w:r w:rsidRPr="00A25C73">
              <w:rPr>
                <w:i/>
                <w:noProof/>
                <w:sz w:val="18"/>
              </w:rPr>
              <w:br/>
            </w:r>
            <w:r w:rsidRPr="00A25C73">
              <w:rPr>
                <w:b/>
                <w:i/>
                <w:noProof/>
                <w:sz w:val="18"/>
              </w:rPr>
              <w:t>A</w:t>
            </w:r>
            <w:r w:rsidRPr="00A25C73">
              <w:rPr>
                <w:i/>
                <w:noProof/>
                <w:sz w:val="18"/>
              </w:rPr>
              <w:t xml:space="preserve">  (</w:t>
            </w:r>
            <w:r w:rsidR="00DE34CF" w:rsidRPr="00A25C73">
              <w:rPr>
                <w:i/>
                <w:noProof/>
                <w:sz w:val="18"/>
              </w:rPr>
              <w:t xml:space="preserve">mirror </w:t>
            </w:r>
            <w:r w:rsidRPr="00A25C73">
              <w:rPr>
                <w:i/>
                <w:noProof/>
                <w:sz w:val="18"/>
              </w:rPr>
              <w:t>correspond</w:t>
            </w:r>
            <w:r w:rsidR="00DE34CF" w:rsidRPr="00A25C73">
              <w:rPr>
                <w:i/>
                <w:noProof/>
                <w:sz w:val="18"/>
              </w:rPr>
              <w:t xml:space="preserve">ing </w:t>
            </w:r>
            <w:r w:rsidRPr="00A25C73">
              <w:rPr>
                <w:i/>
                <w:noProof/>
                <w:sz w:val="18"/>
              </w:rPr>
              <w:t xml:space="preserve">to a </w:t>
            </w:r>
            <w:r w:rsidR="00DE34CF" w:rsidRPr="00A25C73">
              <w:rPr>
                <w:i/>
                <w:noProof/>
                <w:sz w:val="18"/>
              </w:rPr>
              <w:t xml:space="preserve">change </w:t>
            </w:r>
            <w:r w:rsidRPr="00A25C73">
              <w:rPr>
                <w:i/>
                <w:noProof/>
                <w:sz w:val="18"/>
              </w:rPr>
              <w:t xml:space="preserve">in an earlier </w:t>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Pr="00A25C73">
              <w:rPr>
                <w:i/>
                <w:noProof/>
                <w:sz w:val="18"/>
              </w:rPr>
              <w:t>release)</w:t>
            </w:r>
            <w:r w:rsidRPr="00A25C73">
              <w:rPr>
                <w:i/>
                <w:noProof/>
                <w:sz w:val="18"/>
              </w:rPr>
              <w:br/>
            </w:r>
            <w:r w:rsidRPr="00A25C73">
              <w:rPr>
                <w:b/>
                <w:i/>
                <w:noProof/>
                <w:sz w:val="18"/>
              </w:rPr>
              <w:t>B</w:t>
            </w:r>
            <w:r w:rsidRPr="00A25C73">
              <w:rPr>
                <w:i/>
                <w:noProof/>
                <w:sz w:val="18"/>
              </w:rPr>
              <w:t xml:space="preserve">  (addition of feature), </w:t>
            </w:r>
            <w:r w:rsidRPr="00A25C73">
              <w:rPr>
                <w:i/>
                <w:noProof/>
                <w:sz w:val="18"/>
              </w:rPr>
              <w:br/>
            </w:r>
            <w:r w:rsidRPr="00A25C73">
              <w:rPr>
                <w:b/>
                <w:i/>
                <w:noProof/>
                <w:sz w:val="18"/>
              </w:rPr>
              <w:t>C</w:t>
            </w:r>
            <w:r w:rsidRPr="00A25C73">
              <w:rPr>
                <w:i/>
                <w:noProof/>
                <w:sz w:val="18"/>
              </w:rPr>
              <w:t xml:space="preserve">  (functional modification of feature)</w:t>
            </w:r>
            <w:r w:rsidRPr="00A25C73">
              <w:rPr>
                <w:i/>
                <w:noProof/>
                <w:sz w:val="18"/>
              </w:rPr>
              <w:br/>
            </w:r>
            <w:r w:rsidRPr="00A25C73">
              <w:rPr>
                <w:b/>
                <w:i/>
                <w:noProof/>
                <w:sz w:val="18"/>
              </w:rPr>
              <w:t>D</w:t>
            </w:r>
            <w:r w:rsidRPr="00A25C73">
              <w:rPr>
                <w:i/>
                <w:noProof/>
                <w:sz w:val="18"/>
              </w:rPr>
              <w:t xml:space="preserve">  (editorial modification)</w:t>
            </w:r>
          </w:p>
          <w:p w14:paraId="05D36727" w14:textId="77777777" w:rsidR="001E41F3" w:rsidRPr="00A25C73" w:rsidRDefault="001E41F3">
            <w:pPr>
              <w:pStyle w:val="CRCoverPage"/>
              <w:rPr>
                <w:noProof/>
              </w:rPr>
            </w:pPr>
            <w:r w:rsidRPr="00A25C73">
              <w:rPr>
                <w:noProof/>
                <w:sz w:val="18"/>
              </w:rPr>
              <w:t>Detailed explanations of the above categories can</w:t>
            </w:r>
            <w:r w:rsidRPr="00A25C73">
              <w:rPr>
                <w:noProof/>
                <w:sz w:val="18"/>
              </w:rPr>
              <w:br/>
              <w:t xml:space="preserve">be found in 3GPP </w:t>
            </w:r>
            <w:hyperlink r:id="rId10" w:history="1">
              <w:r w:rsidRPr="00A25C73">
                <w:rPr>
                  <w:rStyle w:val="Hyperlink"/>
                  <w:noProof/>
                  <w:sz w:val="18"/>
                </w:rPr>
                <w:t>TR 21.900</w:t>
              </w:r>
            </w:hyperlink>
            <w:r w:rsidRPr="00A25C73">
              <w:rPr>
                <w:noProof/>
                <w:sz w:val="18"/>
              </w:rPr>
              <w:t>.</w:t>
            </w:r>
          </w:p>
        </w:tc>
        <w:tc>
          <w:tcPr>
            <w:tcW w:w="3120" w:type="dxa"/>
            <w:gridSpan w:val="2"/>
            <w:tcBorders>
              <w:bottom w:val="single" w:sz="4" w:space="0" w:color="auto"/>
              <w:right w:val="single" w:sz="4" w:space="0" w:color="auto"/>
            </w:tcBorders>
          </w:tcPr>
          <w:p w14:paraId="1A28F380" w14:textId="2B8F7B7C" w:rsidR="000C038A" w:rsidRPr="00A25C73" w:rsidRDefault="001E41F3" w:rsidP="00BD6BB8">
            <w:pPr>
              <w:pStyle w:val="CRCoverPage"/>
              <w:tabs>
                <w:tab w:val="left" w:pos="950"/>
              </w:tabs>
              <w:spacing w:after="0"/>
              <w:ind w:left="241" w:hanging="241"/>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releases:</w:t>
            </w:r>
            <w:r w:rsidRPr="00A25C73">
              <w:rPr>
                <w:i/>
                <w:noProof/>
                <w:sz w:val="18"/>
              </w:rPr>
              <w:br/>
              <w:t>Rel-8</w:t>
            </w:r>
            <w:r w:rsidRPr="00A25C73">
              <w:rPr>
                <w:i/>
                <w:noProof/>
                <w:sz w:val="18"/>
              </w:rPr>
              <w:tab/>
              <w:t>(Release 8)</w:t>
            </w:r>
            <w:r w:rsidR="007C2097" w:rsidRPr="00A25C73">
              <w:rPr>
                <w:i/>
                <w:noProof/>
                <w:sz w:val="18"/>
              </w:rPr>
              <w:br/>
              <w:t>Rel-9</w:t>
            </w:r>
            <w:r w:rsidR="007C2097" w:rsidRPr="00A25C73">
              <w:rPr>
                <w:i/>
                <w:noProof/>
                <w:sz w:val="18"/>
              </w:rPr>
              <w:tab/>
              <w:t>(Release 9)</w:t>
            </w:r>
            <w:r w:rsidR="009777D9" w:rsidRPr="00A25C73">
              <w:rPr>
                <w:i/>
                <w:noProof/>
                <w:sz w:val="18"/>
              </w:rPr>
              <w:br/>
              <w:t>Rel-10</w:t>
            </w:r>
            <w:r w:rsidR="009777D9" w:rsidRPr="00A25C73">
              <w:rPr>
                <w:i/>
                <w:noProof/>
                <w:sz w:val="18"/>
              </w:rPr>
              <w:tab/>
              <w:t>(Release 10)</w:t>
            </w:r>
            <w:r w:rsidR="000C038A" w:rsidRPr="00A25C73">
              <w:rPr>
                <w:i/>
                <w:noProof/>
                <w:sz w:val="18"/>
              </w:rPr>
              <w:br/>
              <w:t>Rel-11</w:t>
            </w:r>
            <w:r w:rsidR="000C038A" w:rsidRPr="00A25C73">
              <w:rPr>
                <w:i/>
                <w:noProof/>
                <w:sz w:val="18"/>
              </w:rPr>
              <w:tab/>
              <w:t>(Release 11)</w:t>
            </w:r>
            <w:r w:rsidR="000C038A" w:rsidRPr="00A25C73">
              <w:rPr>
                <w:i/>
                <w:noProof/>
                <w:sz w:val="18"/>
              </w:rPr>
              <w:br/>
            </w:r>
            <w:r w:rsidR="002E472E" w:rsidRPr="00A25C73">
              <w:rPr>
                <w:i/>
                <w:noProof/>
                <w:sz w:val="18"/>
              </w:rPr>
              <w:t>…</w:t>
            </w:r>
            <w:r w:rsidR="0051580D" w:rsidRPr="00A25C73">
              <w:rPr>
                <w:i/>
                <w:noProof/>
                <w:sz w:val="18"/>
              </w:rPr>
              <w:br/>
            </w:r>
            <w:r w:rsidR="00E34898" w:rsidRPr="00A25C73">
              <w:rPr>
                <w:i/>
                <w:noProof/>
                <w:sz w:val="18"/>
              </w:rPr>
              <w:t>Rel-16</w:t>
            </w:r>
            <w:r w:rsidR="00E34898" w:rsidRPr="00A25C73">
              <w:rPr>
                <w:i/>
                <w:noProof/>
                <w:sz w:val="18"/>
              </w:rPr>
              <w:tab/>
              <w:t>(Release 16)</w:t>
            </w:r>
            <w:r w:rsidR="002E472E" w:rsidRPr="00A25C73">
              <w:rPr>
                <w:i/>
                <w:noProof/>
                <w:sz w:val="18"/>
              </w:rPr>
              <w:br/>
              <w:t>Rel-17</w:t>
            </w:r>
            <w:r w:rsidR="002E472E" w:rsidRPr="00A25C73">
              <w:rPr>
                <w:i/>
                <w:noProof/>
                <w:sz w:val="18"/>
              </w:rPr>
              <w:tab/>
              <w:t>(Release 17)</w:t>
            </w:r>
            <w:r w:rsidR="002E472E" w:rsidRPr="00A25C73">
              <w:rPr>
                <w:i/>
                <w:noProof/>
                <w:sz w:val="18"/>
              </w:rPr>
              <w:br/>
              <w:t>Rel-18</w:t>
            </w:r>
            <w:r w:rsidR="002E472E" w:rsidRPr="00A25C73">
              <w:rPr>
                <w:i/>
                <w:noProof/>
                <w:sz w:val="18"/>
              </w:rPr>
              <w:tab/>
              <w:t>(Release 18)</w:t>
            </w:r>
            <w:r w:rsidR="00C870F6" w:rsidRPr="00A25C73">
              <w:rPr>
                <w:i/>
                <w:noProof/>
                <w:sz w:val="18"/>
              </w:rPr>
              <w:br/>
              <w:t>Rel-19</w:t>
            </w:r>
            <w:r w:rsidR="00653DE4" w:rsidRPr="00A25C73">
              <w:rPr>
                <w:i/>
                <w:noProof/>
                <w:sz w:val="18"/>
              </w:rPr>
              <w:tab/>
              <w:t>(Release 19)</w:t>
            </w:r>
          </w:p>
        </w:tc>
      </w:tr>
      <w:tr w:rsidR="001E41F3" w:rsidRPr="00A25C73" w14:paraId="7FBEB8E7" w14:textId="77777777" w:rsidTr="00547111">
        <w:tc>
          <w:tcPr>
            <w:tcW w:w="1843" w:type="dxa"/>
          </w:tcPr>
          <w:p w14:paraId="44A3A604" w14:textId="77777777" w:rsidR="001E41F3" w:rsidRPr="00A25C73" w:rsidRDefault="001E41F3">
            <w:pPr>
              <w:pStyle w:val="CRCoverPage"/>
              <w:spacing w:after="0"/>
              <w:rPr>
                <w:b/>
                <w:i/>
                <w:noProof/>
                <w:sz w:val="8"/>
                <w:szCs w:val="8"/>
              </w:rPr>
            </w:pPr>
          </w:p>
        </w:tc>
        <w:tc>
          <w:tcPr>
            <w:tcW w:w="7797" w:type="dxa"/>
            <w:gridSpan w:val="10"/>
          </w:tcPr>
          <w:p w14:paraId="5524CC4E" w14:textId="77777777" w:rsidR="001E41F3" w:rsidRPr="00A25C73" w:rsidRDefault="001E41F3">
            <w:pPr>
              <w:pStyle w:val="CRCoverPage"/>
              <w:spacing w:after="0"/>
              <w:rPr>
                <w:noProof/>
                <w:sz w:val="8"/>
                <w:szCs w:val="8"/>
              </w:rPr>
            </w:pPr>
          </w:p>
        </w:tc>
      </w:tr>
      <w:tr w:rsidR="001E41F3" w:rsidRPr="00A25C73" w14:paraId="1256F52C" w14:textId="77777777" w:rsidTr="00547111">
        <w:tc>
          <w:tcPr>
            <w:tcW w:w="2694" w:type="dxa"/>
            <w:gridSpan w:val="2"/>
            <w:tcBorders>
              <w:top w:val="single" w:sz="4" w:space="0" w:color="auto"/>
              <w:left w:val="single" w:sz="4" w:space="0" w:color="auto"/>
            </w:tcBorders>
          </w:tcPr>
          <w:p w14:paraId="52C87DB0" w14:textId="77777777" w:rsidR="001E41F3" w:rsidRPr="00A25C73" w:rsidRDefault="001E41F3">
            <w:pPr>
              <w:pStyle w:val="CRCoverPage"/>
              <w:tabs>
                <w:tab w:val="right" w:pos="2184"/>
              </w:tabs>
              <w:spacing w:after="0"/>
              <w:rPr>
                <w:b/>
                <w:i/>
                <w:noProof/>
              </w:rPr>
            </w:pPr>
            <w:r w:rsidRPr="00A25C73">
              <w:rPr>
                <w:b/>
                <w:i/>
                <w:noProof/>
              </w:rPr>
              <w:t>Reason for change:</w:t>
            </w:r>
          </w:p>
        </w:tc>
        <w:tc>
          <w:tcPr>
            <w:tcW w:w="6946" w:type="dxa"/>
            <w:gridSpan w:val="9"/>
            <w:tcBorders>
              <w:top w:val="single" w:sz="4" w:space="0" w:color="auto"/>
              <w:right w:val="single" w:sz="4" w:space="0" w:color="auto"/>
            </w:tcBorders>
            <w:shd w:val="pct30" w:color="FFFF00" w:fill="auto"/>
          </w:tcPr>
          <w:p w14:paraId="573C1656" w14:textId="77777777" w:rsidR="00306D1D" w:rsidRDefault="00306D1D" w:rsidP="00306D1D">
            <w:pPr>
              <w:pStyle w:val="CRCoverPage"/>
              <w:spacing w:after="0"/>
              <w:rPr>
                <w:noProof/>
              </w:rPr>
            </w:pPr>
            <w:r>
              <w:rPr>
                <w:noProof/>
              </w:rPr>
              <w:t>E</w:t>
            </w:r>
            <w:r w:rsidRPr="00713C98">
              <w:rPr>
                <w:noProof/>
              </w:rPr>
              <w:t>mergency services</w:t>
            </w:r>
            <w:r>
              <w:rPr>
                <w:noProof/>
              </w:rPr>
              <w:t xml:space="preserve"> is defined in TS 23.167, clause 1</w:t>
            </w:r>
          </w:p>
          <w:p w14:paraId="3731CB6B" w14:textId="77777777" w:rsidR="00306D1D" w:rsidRDefault="00306D1D" w:rsidP="00306D1D">
            <w:pPr>
              <w:pStyle w:val="CRCoverPage"/>
              <w:spacing w:after="0"/>
              <w:rPr>
                <w:noProof/>
              </w:rPr>
            </w:pPr>
          </w:p>
          <w:p w14:paraId="0C558A1C" w14:textId="77777777" w:rsidR="00306D1D" w:rsidRPr="00322054" w:rsidRDefault="00306D1D" w:rsidP="00306D1D">
            <w:pPr>
              <w:pStyle w:val="CRCoverPage"/>
              <w:spacing w:after="0"/>
              <w:rPr>
                <w:rFonts w:ascii="Times New Roman" w:hAnsi="Times New Roman"/>
                <w:noProof/>
              </w:rPr>
            </w:pPr>
            <w:r>
              <w:rPr>
                <w:noProof/>
              </w:rPr>
              <w:t>“</w:t>
            </w:r>
            <w:r w:rsidRPr="00322054">
              <w:rPr>
                <w:rFonts w:ascii="Times New Roman" w:hAnsi="Times New Roman"/>
                <w:noProof/>
              </w:rPr>
              <w:t xml:space="preserve">This document defines the stage 2 service description for emergency services in the IP Multimedia Core Network Subsystem (IMS), </w:t>
            </w:r>
          </w:p>
          <w:p w14:paraId="48A01D87" w14:textId="77777777" w:rsidR="00306D1D" w:rsidRPr="00322054" w:rsidRDefault="00306D1D" w:rsidP="00306D1D">
            <w:pPr>
              <w:pStyle w:val="CRCoverPage"/>
              <w:spacing w:after="0"/>
              <w:rPr>
                <w:rFonts w:ascii="Times New Roman" w:hAnsi="Times New Roman"/>
                <w:noProof/>
              </w:rPr>
            </w:pPr>
            <w:r w:rsidRPr="00322054">
              <w:rPr>
                <w:rFonts w:ascii="Times New Roman" w:hAnsi="Times New Roman"/>
                <w:noProof/>
              </w:rPr>
              <w:t>...</w:t>
            </w:r>
          </w:p>
          <w:p w14:paraId="41999737" w14:textId="77777777" w:rsidR="00306D1D" w:rsidRPr="00322054" w:rsidRDefault="00306D1D" w:rsidP="00306D1D">
            <w:pPr>
              <w:pStyle w:val="CRCoverPage"/>
              <w:spacing w:after="0"/>
              <w:rPr>
                <w:rFonts w:ascii="Times New Roman" w:hAnsi="Times New Roman"/>
                <w:noProof/>
              </w:rPr>
            </w:pPr>
            <w:r w:rsidRPr="00322054">
              <w:rPr>
                <w:rFonts w:ascii="Times New Roman" w:hAnsi="Times New Roman"/>
                <w:noProof/>
              </w:rPr>
              <w:t>This document covers also the Access Network aspects that are crucial for the provisioning of IMS emergency services.”</w:t>
            </w:r>
          </w:p>
          <w:p w14:paraId="3C4AE449" w14:textId="77777777" w:rsidR="00306D1D" w:rsidRDefault="00306D1D" w:rsidP="00306D1D">
            <w:pPr>
              <w:pStyle w:val="CRCoverPage"/>
              <w:spacing w:after="0"/>
              <w:rPr>
                <w:noProof/>
              </w:rPr>
            </w:pPr>
          </w:p>
          <w:p w14:paraId="20248D0D" w14:textId="77777777" w:rsidR="00306D1D" w:rsidRDefault="00306D1D" w:rsidP="00306D1D">
            <w:pPr>
              <w:pStyle w:val="CRCoverPage"/>
              <w:spacing w:after="0"/>
              <w:rPr>
                <w:noProof/>
              </w:rPr>
            </w:pPr>
            <w:r>
              <w:rPr>
                <w:noProof/>
              </w:rPr>
              <w:t>And TS 23.167, 4.1</w:t>
            </w:r>
          </w:p>
          <w:p w14:paraId="3543FEF8" w14:textId="77777777" w:rsidR="00306D1D" w:rsidRDefault="00306D1D" w:rsidP="00306D1D">
            <w:pPr>
              <w:pStyle w:val="CRCoverPage"/>
              <w:spacing w:after="0"/>
              <w:rPr>
                <w:noProof/>
              </w:rPr>
            </w:pPr>
          </w:p>
          <w:p w14:paraId="0C99425E" w14:textId="77777777" w:rsidR="00306D1D" w:rsidRDefault="00306D1D" w:rsidP="00306D1D">
            <w:r>
              <w:rPr>
                <w:noProof/>
              </w:rPr>
              <w:t>“</w:t>
            </w:r>
            <w:r w:rsidRPr="00322054">
              <w:t>2.</w:t>
            </w:r>
            <w:r w:rsidRPr="00322054">
              <w:tab/>
              <w:t xml:space="preserve">Emergency services are independent from the IP-CAN with respect to the detection and routing of emergency sessions. The emergency services shall be possible over at least a cellular access network (terrestrial or satellite), a fixed broadband access, a nomadic </w:t>
            </w:r>
            <w:proofErr w:type="gramStart"/>
            <w:r w:rsidRPr="00322054">
              <w:t>access</w:t>
            </w:r>
            <w:proofErr w:type="gramEnd"/>
            <w:r w:rsidRPr="00322054">
              <w:t xml:space="preserve"> and a WLAN access to EPC or non-3GPP access to 5GC.</w:t>
            </w:r>
          </w:p>
          <w:p w14:paraId="23A049CE" w14:textId="63530816" w:rsidR="00306D1D" w:rsidRDefault="00306D1D" w:rsidP="0014201E">
            <w:pPr>
              <w:pStyle w:val="CRCoverPage"/>
              <w:spacing w:after="0"/>
              <w:rPr>
                <w:noProof/>
              </w:rPr>
            </w:pPr>
            <w:r>
              <w:rPr>
                <w:noProof/>
              </w:rPr>
              <w:t>This is not reflected in the current applicabilities for the test cases.</w:t>
            </w:r>
          </w:p>
          <w:p w14:paraId="708AA7DE" w14:textId="4448267C" w:rsidR="0014201E" w:rsidRPr="00A25C73" w:rsidRDefault="0014201E" w:rsidP="00EC45EE">
            <w:pPr>
              <w:pStyle w:val="CRCoverPage"/>
              <w:spacing w:after="0"/>
              <w:rPr>
                <w:noProof/>
              </w:rPr>
            </w:pPr>
          </w:p>
        </w:tc>
      </w:tr>
      <w:tr w:rsidR="001E41F3" w:rsidRPr="00A25C73" w14:paraId="4CA74D09" w14:textId="77777777" w:rsidTr="00547111">
        <w:tc>
          <w:tcPr>
            <w:tcW w:w="2694" w:type="dxa"/>
            <w:gridSpan w:val="2"/>
            <w:tcBorders>
              <w:left w:val="single" w:sz="4" w:space="0" w:color="auto"/>
            </w:tcBorders>
          </w:tcPr>
          <w:p w14:paraId="2D0866D6"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C73" w:rsidRDefault="001E41F3">
            <w:pPr>
              <w:pStyle w:val="CRCoverPage"/>
              <w:spacing w:after="0"/>
              <w:rPr>
                <w:noProof/>
                <w:sz w:val="8"/>
                <w:szCs w:val="8"/>
              </w:rPr>
            </w:pPr>
          </w:p>
        </w:tc>
      </w:tr>
      <w:tr w:rsidR="001E41F3" w:rsidRPr="00A25C73" w14:paraId="21016551" w14:textId="77777777" w:rsidTr="00547111">
        <w:tc>
          <w:tcPr>
            <w:tcW w:w="2694" w:type="dxa"/>
            <w:gridSpan w:val="2"/>
            <w:tcBorders>
              <w:left w:val="single" w:sz="4" w:space="0" w:color="auto"/>
            </w:tcBorders>
          </w:tcPr>
          <w:p w14:paraId="49433147" w14:textId="77777777" w:rsidR="001E41F3" w:rsidRPr="00A25C73" w:rsidRDefault="001E41F3">
            <w:pPr>
              <w:pStyle w:val="CRCoverPage"/>
              <w:tabs>
                <w:tab w:val="right" w:pos="2184"/>
              </w:tabs>
              <w:spacing w:after="0"/>
              <w:rPr>
                <w:b/>
                <w:i/>
                <w:noProof/>
              </w:rPr>
            </w:pPr>
            <w:r w:rsidRPr="00A25C73">
              <w:rPr>
                <w:b/>
                <w:i/>
                <w:noProof/>
              </w:rPr>
              <w:t>Summary of change</w:t>
            </w:r>
            <w:r w:rsidR="0051580D" w:rsidRPr="00A25C73">
              <w:rPr>
                <w:b/>
                <w:i/>
                <w:noProof/>
              </w:rPr>
              <w:t>:</w:t>
            </w:r>
          </w:p>
        </w:tc>
        <w:tc>
          <w:tcPr>
            <w:tcW w:w="6946" w:type="dxa"/>
            <w:gridSpan w:val="9"/>
            <w:tcBorders>
              <w:right w:val="single" w:sz="4" w:space="0" w:color="auto"/>
            </w:tcBorders>
            <w:shd w:val="pct30" w:color="FFFF00" w:fill="auto"/>
          </w:tcPr>
          <w:p w14:paraId="0C345E40" w14:textId="14C5E1C3" w:rsidR="00306D1D" w:rsidRDefault="00306D1D" w:rsidP="0014201E">
            <w:pPr>
              <w:pStyle w:val="CRCoverPage"/>
              <w:spacing w:after="0"/>
              <w:rPr>
                <w:noProof/>
              </w:rPr>
            </w:pPr>
            <w:r w:rsidRPr="00306D1D">
              <w:rPr>
                <w:noProof/>
              </w:rPr>
              <w:t>The applicabilities has been aligned with emergency principles and requirements in TS 23.167.</w:t>
            </w:r>
          </w:p>
          <w:p w14:paraId="31C656EC" w14:textId="2B7831F0" w:rsidR="00F441BF" w:rsidRPr="00A25C73" w:rsidRDefault="00F441BF" w:rsidP="00F441BF">
            <w:pPr>
              <w:pStyle w:val="CRCoverPage"/>
              <w:spacing w:after="0"/>
              <w:rPr>
                <w:noProof/>
              </w:rPr>
            </w:pPr>
          </w:p>
        </w:tc>
      </w:tr>
      <w:tr w:rsidR="001E41F3" w:rsidRPr="00A25C73" w14:paraId="1F886379" w14:textId="77777777" w:rsidTr="00547111">
        <w:tc>
          <w:tcPr>
            <w:tcW w:w="2694" w:type="dxa"/>
            <w:gridSpan w:val="2"/>
            <w:tcBorders>
              <w:left w:val="single" w:sz="4" w:space="0" w:color="auto"/>
            </w:tcBorders>
          </w:tcPr>
          <w:p w14:paraId="4D989623"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C73" w:rsidRDefault="001E41F3">
            <w:pPr>
              <w:pStyle w:val="CRCoverPage"/>
              <w:spacing w:after="0"/>
              <w:rPr>
                <w:noProof/>
                <w:sz w:val="8"/>
                <w:szCs w:val="8"/>
              </w:rPr>
            </w:pPr>
          </w:p>
        </w:tc>
      </w:tr>
      <w:tr w:rsidR="001E41F3" w:rsidRPr="00A25C73" w14:paraId="678D7BF9" w14:textId="77777777" w:rsidTr="00547111">
        <w:tc>
          <w:tcPr>
            <w:tcW w:w="2694" w:type="dxa"/>
            <w:gridSpan w:val="2"/>
            <w:tcBorders>
              <w:left w:val="single" w:sz="4" w:space="0" w:color="auto"/>
              <w:bottom w:val="single" w:sz="4" w:space="0" w:color="auto"/>
            </w:tcBorders>
          </w:tcPr>
          <w:p w14:paraId="4E5CE1B6" w14:textId="77777777" w:rsidR="001E41F3" w:rsidRPr="00A25C73" w:rsidRDefault="001E41F3">
            <w:pPr>
              <w:pStyle w:val="CRCoverPage"/>
              <w:tabs>
                <w:tab w:val="right" w:pos="2184"/>
              </w:tabs>
              <w:spacing w:after="0"/>
              <w:rPr>
                <w:b/>
                <w:i/>
                <w:noProof/>
              </w:rPr>
            </w:pPr>
            <w:r w:rsidRPr="00A25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8C00D" w:rsidR="001E41F3" w:rsidRPr="00A25C73" w:rsidRDefault="00306D1D" w:rsidP="00EC45EE">
            <w:pPr>
              <w:pStyle w:val="CRCoverPage"/>
              <w:spacing w:after="0"/>
              <w:rPr>
                <w:noProof/>
              </w:rPr>
            </w:pPr>
            <w:r w:rsidRPr="00306D1D">
              <w:rPr>
                <w:noProof/>
              </w:rPr>
              <w:t xml:space="preserve">IMS emergency </w:t>
            </w:r>
            <w:r w:rsidR="00B72BA1">
              <w:rPr>
                <w:noProof/>
              </w:rPr>
              <w:t xml:space="preserve">services </w:t>
            </w:r>
            <w:r w:rsidRPr="00306D1D">
              <w:rPr>
                <w:noProof/>
              </w:rPr>
              <w:t>remains unambiguos described.</w:t>
            </w:r>
          </w:p>
        </w:tc>
      </w:tr>
      <w:tr w:rsidR="001E41F3" w:rsidRPr="00A25C73" w14:paraId="034AF533" w14:textId="77777777" w:rsidTr="00547111">
        <w:tc>
          <w:tcPr>
            <w:tcW w:w="2694" w:type="dxa"/>
            <w:gridSpan w:val="2"/>
          </w:tcPr>
          <w:p w14:paraId="39D9EB5B" w14:textId="77777777" w:rsidR="001E41F3" w:rsidRPr="00A25C73" w:rsidRDefault="001E41F3">
            <w:pPr>
              <w:pStyle w:val="CRCoverPage"/>
              <w:spacing w:after="0"/>
              <w:rPr>
                <w:b/>
                <w:i/>
                <w:noProof/>
                <w:sz w:val="8"/>
                <w:szCs w:val="8"/>
              </w:rPr>
            </w:pPr>
          </w:p>
        </w:tc>
        <w:tc>
          <w:tcPr>
            <w:tcW w:w="6946" w:type="dxa"/>
            <w:gridSpan w:val="9"/>
          </w:tcPr>
          <w:p w14:paraId="7826CB1C" w14:textId="77777777" w:rsidR="001E41F3" w:rsidRPr="00A25C73" w:rsidRDefault="001E41F3">
            <w:pPr>
              <w:pStyle w:val="CRCoverPage"/>
              <w:spacing w:after="0"/>
              <w:rPr>
                <w:noProof/>
                <w:sz w:val="8"/>
                <w:szCs w:val="8"/>
              </w:rPr>
            </w:pPr>
          </w:p>
        </w:tc>
      </w:tr>
      <w:tr w:rsidR="001E41F3" w:rsidRPr="00A25C73" w14:paraId="6A17D7AC" w14:textId="77777777" w:rsidTr="00547111">
        <w:tc>
          <w:tcPr>
            <w:tcW w:w="2694" w:type="dxa"/>
            <w:gridSpan w:val="2"/>
            <w:tcBorders>
              <w:top w:val="single" w:sz="4" w:space="0" w:color="auto"/>
              <w:left w:val="single" w:sz="4" w:space="0" w:color="auto"/>
            </w:tcBorders>
          </w:tcPr>
          <w:p w14:paraId="6DAD5B19" w14:textId="77777777" w:rsidR="001E41F3" w:rsidRPr="00A25C73" w:rsidRDefault="001E41F3">
            <w:pPr>
              <w:pStyle w:val="CRCoverPage"/>
              <w:tabs>
                <w:tab w:val="right" w:pos="2184"/>
              </w:tabs>
              <w:spacing w:after="0"/>
              <w:rPr>
                <w:b/>
                <w:i/>
                <w:noProof/>
              </w:rPr>
            </w:pPr>
            <w:r w:rsidRPr="00A25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0225" w:rsidR="001E41F3" w:rsidRPr="00A25C73" w:rsidRDefault="0014201E" w:rsidP="00972614">
            <w:pPr>
              <w:pStyle w:val="CRCoverPage"/>
              <w:spacing w:after="0"/>
              <w:rPr>
                <w:noProof/>
              </w:rPr>
            </w:pPr>
            <w:r>
              <w:rPr>
                <w:noProof/>
              </w:rPr>
              <w:t>A.</w:t>
            </w:r>
            <w:r w:rsidR="00306D1D">
              <w:rPr>
                <w:noProof/>
              </w:rPr>
              <w:t>4.2</w:t>
            </w:r>
          </w:p>
        </w:tc>
      </w:tr>
      <w:tr w:rsidR="001E41F3" w:rsidRPr="00A25C73" w14:paraId="56E1E6C3" w14:textId="77777777" w:rsidTr="00547111">
        <w:tc>
          <w:tcPr>
            <w:tcW w:w="2694" w:type="dxa"/>
            <w:gridSpan w:val="2"/>
            <w:tcBorders>
              <w:left w:val="single" w:sz="4" w:space="0" w:color="auto"/>
            </w:tcBorders>
          </w:tcPr>
          <w:p w14:paraId="2FB9DE77"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C73" w:rsidRDefault="001E41F3">
            <w:pPr>
              <w:pStyle w:val="CRCoverPage"/>
              <w:spacing w:after="0"/>
              <w:rPr>
                <w:noProof/>
                <w:sz w:val="8"/>
                <w:szCs w:val="8"/>
              </w:rPr>
            </w:pPr>
          </w:p>
        </w:tc>
      </w:tr>
      <w:tr w:rsidR="001E41F3" w:rsidRPr="00A25C73" w14:paraId="76F95A8B" w14:textId="77777777" w:rsidTr="00547111">
        <w:tc>
          <w:tcPr>
            <w:tcW w:w="2694" w:type="dxa"/>
            <w:gridSpan w:val="2"/>
            <w:tcBorders>
              <w:left w:val="single" w:sz="4" w:space="0" w:color="auto"/>
            </w:tcBorders>
          </w:tcPr>
          <w:p w14:paraId="335EAB52" w14:textId="77777777" w:rsidR="001E41F3" w:rsidRPr="00A25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5C73" w:rsidRDefault="001E41F3">
            <w:pPr>
              <w:pStyle w:val="CRCoverPage"/>
              <w:spacing w:after="0"/>
              <w:jc w:val="center"/>
              <w:rPr>
                <w:b/>
                <w:caps/>
                <w:noProof/>
              </w:rPr>
            </w:pPr>
            <w:r w:rsidRPr="00A25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5C73" w:rsidRDefault="001E41F3">
            <w:pPr>
              <w:pStyle w:val="CRCoverPage"/>
              <w:spacing w:after="0"/>
              <w:jc w:val="center"/>
              <w:rPr>
                <w:b/>
                <w:caps/>
                <w:noProof/>
              </w:rPr>
            </w:pPr>
            <w:r w:rsidRPr="00A25C73">
              <w:rPr>
                <w:b/>
                <w:caps/>
                <w:noProof/>
              </w:rPr>
              <w:t>N</w:t>
            </w:r>
          </w:p>
        </w:tc>
        <w:tc>
          <w:tcPr>
            <w:tcW w:w="2977" w:type="dxa"/>
            <w:gridSpan w:val="4"/>
          </w:tcPr>
          <w:p w14:paraId="304CCBCB" w14:textId="77777777" w:rsidR="001E41F3" w:rsidRPr="00A25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5C73" w:rsidRDefault="001E41F3">
            <w:pPr>
              <w:pStyle w:val="CRCoverPage"/>
              <w:spacing w:after="0"/>
              <w:ind w:left="99"/>
              <w:rPr>
                <w:noProof/>
              </w:rPr>
            </w:pPr>
          </w:p>
        </w:tc>
      </w:tr>
      <w:tr w:rsidR="001E41F3" w:rsidRPr="00A25C73" w14:paraId="34ACE2EB" w14:textId="77777777" w:rsidTr="00547111">
        <w:tc>
          <w:tcPr>
            <w:tcW w:w="2694" w:type="dxa"/>
            <w:gridSpan w:val="2"/>
            <w:tcBorders>
              <w:left w:val="single" w:sz="4" w:space="0" w:color="auto"/>
            </w:tcBorders>
          </w:tcPr>
          <w:p w14:paraId="571382F3" w14:textId="77777777" w:rsidR="001E41F3" w:rsidRPr="00A25C73" w:rsidRDefault="001E41F3">
            <w:pPr>
              <w:pStyle w:val="CRCoverPage"/>
              <w:tabs>
                <w:tab w:val="right" w:pos="2184"/>
              </w:tabs>
              <w:spacing w:after="0"/>
              <w:rPr>
                <w:b/>
                <w:i/>
                <w:noProof/>
              </w:rPr>
            </w:pPr>
            <w:r w:rsidRPr="00A25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25C73" w:rsidRDefault="00EC45EE">
            <w:pPr>
              <w:pStyle w:val="CRCoverPage"/>
              <w:spacing w:after="0"/>
              <w:jc w:val="center"/>
              <w:rPr>
                <w:b/>
                <w:caps/>
                <w:noProof/>
              </w:rPr>
            </w:pPr>
            <w:r w:rsidRPr="00A25C73">
              <w:rPr>
                <w:b/>
                <w:caps/>
                <w:noProof/>
              </w:rPr>
              <w:t>X</w:t>
            </w:r>
          </w:p>
        </w:tc>
        <w:tc>
          <w:tcPr>
            <w:tcW w:w="2977" w:type="dxa"/>
            <w:gridSpan w:val="4"/>
          </w:tcPr>
          <w:p w14:paraId="7DB274D8" w14:textId="77777777" w:rsidR="001E41F3" w:rsidRPr="00A25C73" w:rsidRDefault="001E41F3">
            <w:pPr>
              <w:pStyle w:val="CRCoverPage"/>
              <w:tabs>
                <w:tab w:val="right" w:pos="2893"/>
              </w:tabs>
              <w:spacing w:after="0"/>
              <w:rPr>
                <w:noProof/>
              </w:rPr>
            </w:pPr>
            <w:r w:rsidRPr="00A25C73">
              <w:rPr>
                <w:noProof/>
              </w:rPr>
              <w:t xml:space="preserve"> Other core specifications</w:t>
            </w:r>
            <w:r w:rsidRPr="00A25C73">
              <w:rPr>
                <w:noProof/>
              </w:rPr>
              <w:tab/>
            </w:r>
          </w:p>
        </w:tc>
        <w:tc>
          <w:tcPr>
            <w:tcW w:w="3401" w:type="dxa"/>
            <w:gridSpan w:val="3"/>
            <w:tcBorders>
              <w:right w:val="single" w:sz="4" w:space="0" w:color="auto"/>
            </w:tcBorders>
            <w:shd w:val="pct30" w:color="FFFF00" w:fill="auto"/>
          </w:tcPr>
          <w:p w14:paraId="42398B96"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446DDBAC" w14:textId="77777777" w:rsidTr="00547111">
        <w:tc>
          <w:tcPr>
            <w:tcW w:w="2694" w:type="dxa"/>
            <w:gridSpan w:val="2"/>
            <w:tcBorders>
              <w:left w:val="single" w:sz="4" w:space="0" w:color="auto"/>
            </w:tcBorders>
          </w:tcPr>
          <w:p w14:paraId="678A1AA6" w14:textId="77777777" w:rsidR="001E41F3" w:rsidRPr="00A25C73" w:rsidRDefault="001E41F3">
            <w:pPr>
              <w:pStyle w:val="CRCoverPage"/>
              <w:spacing w:after="0"/>
              <w:rPr>
                <w:b/>
                <w:i/>
                <w:noProof/>
              </w:rPr>
            </w:pPr>
            <w:r w:rsidRPr="00A25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A4306D9" w14:textId="77777777" w:rsidR="001E41F3" w:rsidRPr="00A25C73" w:rsidRDefault="001E41F3">
            <w:pPr>
              <w:pStyle w:val="CRCoverPage"/>
              <w:spacing w:after="0"/>
              <w:rPr>
                <w:noProof/>
              </w:rPr>
            </w:pPr>
            <w:r w:rsidRPr="00A25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55C714D2" w14:textId="77777777" w:rsidTr="00547111">
        <w:tc>
          <w:tcPr>
            <w:tcW w:w="2694" w:type="dxa"/>
            <w:gridSpan w:val="2"/>
            <w:tcBorders>
              <w:left w:val="single" w:sz="4" w:space="0" w:color="auto"/>
            </w:tcBorders>
          </w:tcPr>
          <w:p w14:paraId="45913E62" w14:textId="77777777" w:rsidR="001E41F3" w:rsidRPr="00A25C73" w:rsidRDefault="00145D43">
            <w:pPr>
              <w:pStyle w:val="CRCoverPage"/>
              <w:spacing w:after="0"/>
              <w:rPr>
                <w:b/>
                <w:i/>
                <w:noProof/>
              </w:rPr>
            </w:pPr>
            <w:r w:rsidRPr="00A25C73">
              <w:rPr>
                <w:b/>
                <w:i/>
                <w:noProof/>
              </w:rPr>
              <w:t xml:space="preserve">(show </w:t>
            </w:r>
            <w:r w:rsidR="00592D74" w:rsidRPr="00A25C73">
              <w:rPr>
                <w:b/>
                <w:i/>
                <w:noProof/>
              </w:rPr>
              <w:t xml:space="preserve">related </w:t>
            </w:r>
            <w:r w:rsidRPr="00A25C73">
              <w:rPr>
                <w:b/>
                <w:i/>
                <w:noProof/>
              </w:rPr>
              <w:t>CR</w:t>
            </w:r>
            <w:r w:rsidR="00592D74" w:rsidRPr="00A25C73">
              <w:rPr>
                <w:b/>
                <w:i/>
                <w:noProof/>
              </w:rPr>
              <w:t>s</w:t>
            </w:r>
            <w:r w:rsidRPr="00A25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B4FF921" w14:textId="77777777" w:rsidR="001E41F3" w:rsidRPr="00A25C73" w:rsidRDefault="001E41F3">
            <w:pPr>
              <w:pStyle w:val="CRCoverPage"/>
              <w:spacing w:after="0"/>
              <w:rPr>
                <w:noProof/>
              </w:rPr>
            </w:pPr>
            <w:r w:rsidRPr="00A25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5C73" w:rsidRDefault="00145D43">
            <w:pPr>
              <w:pStyle w:val="CRCoverPage"/>
              <w:spacing w:after="0"/>
              <w:ind w:left="99"/>
              <w:rPr>
                <w:noProof/>
              </w:rPr>
            </w:pPr>
            <w:r w:rsidRPr="00A25C73">
              <w:rPr>
                <w:noProof/>
              </w:rPr>
              <w:t>TS</w:t>
            </w:r>
            <w:r w:rsidR="000A6394" w:rsidRPr="00A25C73">
              <w:rPr>
                <w:noProof/>
              </w:rPr>
              <w:t xml:space="preserve">/TR ... CR ... </w:t>
            </w:r>
          </w:p>
        </w:tc>
      </w:tr>
      <w:tr w:rsidR="001E41F3" w:rsidRPr="00A25C73" w14:paraId="60DF82CC" w14:textId="77777777" w:rsidTr="008863B9">
        <w:tc>
          <w:tcPr>
            <w:tcW w:w="2694" w:type="dxa"/>
            <w:gridSpan w:val="2"/>
            <w:tcBorders>
              <w:left w:val="single" w:sz="4" w:space="0" w:color="auto"/>
            </w:tcBorders>
          </w:tcPr>
          <w:p w14:paraId="517696CD" w14:textId="77777777" w:rsidR="001E41F3" w:rsidRPr="00A25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5C73" w:rsidRDefault="001E41F3">
            <w:pPr>
              <w:pStyle w:val="CRCoverPage"/>
              <w:spacing w:after="0"/>
              <w:rPr>
                <w:noProof/>
              </w:rPr>
            </w:pPr>
          </w:p>
        </w:tc>
      </w:tr>
      <w:tr w:rsidR="001E41F3" w:rsidRPr="00A25C73" w14:paraId="556B87B6" w14:textId="77777777" w:rsidTr="008863B9">
        <w:tc>
          <w:tcPr>
            <w:tcW w:w="2694" w:type="dxa"/>
            <w:gridSpan w:val="2"/>
            <w:tcBorders>
              <w:left w:val="single" w:sz="4" w:space="0" w:color="auto"/>
              <w:bottom w:val="single" w:sz="4" w:space="0" w:color="auto"/>
            </w:tcBorders>
          </w:tcPr>
          <w:p w14:paraId="79A9C411" w14:textId="77777777" w:rsidR="001E41F3" w:rsidRPr="00A25C73" w:rsidRDefault="001E41F3">
            <w:pPr>
              <w:pStyle w:val="CRCoverPage"/>
              <w:tabs>
                <w:tab w:val="right" w:pos="2184"/>
              </w:tabs>
              <w:spacing w:after="0"/>
              <w:rPr>
                <w:b/>
                <w:i/>
                <w:noProof/>
              </w:rPr>
            </w:pPr>
            <w:r w:rsidRPr="00A25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5C73" w:rsidRDefault="001E41F3">
            <w:pPr>
              <w:pStyle w:val="CRCoverPage"/>
              <w:spacing w:after="0"/>
              <w:ind w:left="100"/>
              <w:rPr>
                <w:noProof/>
              </w:rPr>
            </w:pPr>
          </w:p>
        </w:tc>
      </w:tr>
      <w:tr w:rsidR="008863B9" w:rsidRPr="00A25C73" w14:paraId="45BFE792" w14:textId="77777777" w:rsidTr="008863B9">
        <w:tc>
          <w:tcPr>
            <w:tcW w:w="2694" w:type="dxa"/>
            <w:gridSpan w:val="2"/>
            <w:tcBorders>
              <w:top w:val="single" w:sz="4" w:space="0" w:color="auto"/>
              <w:bottom w:val="single" w:sz="4" w:space="0" w:color="auto"/>
            </w:tcBorders>
          </w:tcPr>
          <w:p w14:paraId="194242DD" w14:textId="77777777" w:rsidR="008863B9" w:rsidRPr="00A25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5C7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A25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381C7" w14:textId="26C39D93" w:rsidR="009D36A2" w:rsidRPr="009D36A2" w:rsidRDefault="009D36A2" w:rsidP="009D36A2">
            <w:pPr>
              <w:pStyle w:val="CRCoverPage"/>
              <w:spacing w:after="0"/>
              <w:ind w:left="100"/>
              <w:rPr>
                <w:noProof/>
                <w:highlight w:val="yellow"/>
              </w:rPr>
            </w:pPr>
            <w:r w:rsidRPr="009D36A2">
              <w:rPr>
                <w:noProof/>
                <w:highlight w:val="yellow"/>
              </w:rPr>
              <w:t>1st revision R5-2201</w:t>
            </w:r>
            <w:r w:rsidRPr="009D36A2">
              <w:rPr>
                <w:noProof/>
                <w:highlight w:val="yellow"/>
              </w:rPr>
              <w:t>76</w:t>
            </w:r>
            <w:r w:rsidRPr="009D36A2">
              <w:rPr>
                <w:noProof/>
                <w:highlight w:val="yellow"/>
              </w:rPr>
              <w:t>r1.</w:t>
            </w:r>
          </w:p>
          <w:p w14:paraId="33068CCE" w14:textId="77777777" w:rsidR="009D36A2" w:rsidRDefault="009D36A2" w:rsidP="009D36A2">
            <w:pPr>
              <w:pStyle w:val="CRCoverPage"/>
              <w:spacing w:after="0"/>
              <w:ind w:left="100"/>
              <w:rPr>
                <w:noProof/>
              </w:rPr>
            </w:pPr>
            <w:r w:rsidRPr="009D36A2">
              <w:rPr>
                <w:noProof/>
                <w:highlight w:val="yellow"/>
              </w:rPr>
              <w:t>The cover sheet is updated.</w:t>
            </w:r>
          </w:p>
          <w:p w14:paraId="6ACA4173" w14:textId="4F0C9736" w:rsidR="009D36A2" w:rsidRDefault="009D36A2" w:rsidP="009D36A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56A32BCB" w:rsidR="001335E8" w:rsidRDefault="00EC45EE" w:rsidP="0008441E">
      <w:pPr>
        <w:pStyle w:val="H6"/>
        <w:ind w:left="0" w:firstLine="0"/>
        <w:rPr>
          <w:b/>
          <w:bCs/>
          <w:color w:val="0000FF"/>
        </w:rPr>
      </w:pPr>
      <w:r w:rsidRPr="006A085F">
        <w:rPr>
          <w:b/>
          <w:bCs/>
          <w:color w:val="0000FF"/>
        </w:rPr>
        <w:lastRenderedPageBreak/>
        <w:t>&lt;Start of first modified section&gt;</w:t>
      </w:r>
    </w:p>
    <w:p w14:paraId="67BFFAD2" w14:textId="77777777" w:rsidR="00306D1D" w:rsidRPr="0036258B" w:rsidRDefault="00306D1D" w:rsidP="00306D1D">
      <w:pPr>
        <w:pStyle w:val="Heading2"/>
      </w:pPr>
      <w:bookmarkStart w:id="1" w:name="_Toc21007384"/>
      <w:bookmarkStart w:id="2" w:name="_Toc29487537"/>
      <w:bookmarkStart w:id="3" w:name="_Toc51919454"/>
      <w:bookmarkStart w:id="4" w:name="_Toc68110763"/>
      <w:bookmarkStart w:id="5" w:name="_Toc69063165"/>
      <w:bookmarkStart w:id="6" w:name="_Toc75437455"/>
      <w:bookmarkStart w:id="7" w:name="_Toc90566511"/>
      <w:r w:rsidRPr="0036258B">
        <w:t>A.4.2</w:t>
      </w:r>
      <w:r w:rsidRPr="0036258B">
        <w:tab/>
        <w:t>UE Service Capabilities</w:t>
      </w:r>
      <w:bookmarkEnd w:id="1"/>
      <w:bookmarkEnd w:id="2"/>
      <w:bookmarkEnd w:id="3"/>
      <w:bookmarkEnd w:id="4"/>
      <w:bookmarkEnd w:id="5"/>
      <w:bookmarkEnd w:id="6"/>
      <w:bookmarkEnd w:id="7"/>
    </w:p>
    <w:p w14:paraId="4B063CA1" w14:textId="77777777" w:rsidR="00306D1D" w:rsidRPr="0036258B" w:rsidRDefault="00306D1D" w:rsidP="00306D1D">
      <w:pPr>
        <w:pStyle w:val="Heading3"/>
      </w:pPr>
      <w:bookmarkStart w:id="8" w:name="_Toc21007385"/>
      <w:bookmarkStart w:id="9" w:name="_Toc29487538"/>
      <w:bookmarkStart w:id="10" w:name="_Toc51919455"/>
      <w:bookmarkStart w:id="11" w:name="_Toc68110764"/>
      <w:bookmarkStart w:id="12" w:name="_Toc69063166"/>
      <w:bookmarkStart w:id="13" w:name="_Toc75437456"/>
      <w:bookmarkStart w:id="14" w:name="_Toc90566512"/>
      <w:r w:rsidRPr="0036258B">
        <w:t>A.4.2.1</w:t>
      </w:r>
      <w:r w:rsidRPr="0036258B">
        <w:tab/>
        <w:t>3GPP Standardised UE Service Capabilities</w:t>
      </w:r>
      <w:bookmarkEnd w:id="8"/>
      <w:bookmarkEnd w:id="9"/>
      <w:bookmarkEnd w:id="10"/>
      <w:bookmarkEnd w:id="11"/>
      <w:bookmarkEnd w:id="12"/>
      <w:bookmarkEnd w:id="13"/>
      <w:bookmarkEnd w:id="14"/>
    </w:p>
    <w:p w14:paraId="4950CD5F" w14:textId="77777777" w:rsidR="00306D1D" w:rsidRPr="0036258B" w:rsidRDefault="00306D1D" w:rsidP="00306D1D">
      <w:pPr>
        <w:pStyle w:val="Heading4"/>
        <w:rPr>
          <w:rFonts w:eastAsia="MS Mincho"/>
        </w:rPr>
      </w:pPr>
      <w:bookmarkStart w:id="15" w:name="_Toc21007386"/>
      <w:bookmarkStart w:id="16" w:name="_Toc29487539"/>
      <w:bookmarkStart w:id="17" w:name="_Toc51919456"/>
      <w:bookmarkStart w:id="18" w:name="_Toc68110765"/>
      <w:bookmarkStart w:id="19" w:name="_Toc69063167"/>
      <w:bookmarkStart w:id="20" w:name="_Toc75437457"/>
      <w:bookmarkStart w:id="21" w:name="_Toc90566513"/>
      <w:r w:rsidRPr="0036258B">
        <w:rPr>
          <w:rFonts w:eastAsia="MS Mincho"/>
        </w:rPr>
        <w:t>A.4.2.1.1</w:t>
      </w:r>
      <w:r w:rsidRPr="0036258B">
        <w:rPr>
          <w:rFonts w:eastAsia="MS Mincho"/>
        </w:rPr>
        <w:tab/>
        <w:t>Bearer Services</w:t>
      </w:r>
      <w:bookmarkEnd w:id="15"/>
      <w:bookmarkEnd w:id="16"/>
      <w:bookmarkEnd w:id="17"/>
      <w:bookmarkEnd w:id="18"/>
      <w:bookmarkEnd w:id="19"/>
      <w:bookmarkEnd w:id="20"/>
      <w:bookmarkEnd w:id="21"/>
    </w:p>
    <w:p w14:paraId="3BE38A08" w14:textId="77777777" w:rsidR="00306D1D" w:rsidRPr="0036258B" w:rsidRDefault="00306D1D" w:rsidP="00306D1D">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306D1D" w:rsidRPr="0036258B" w14:paraId="45CB1073"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23332A8D"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7CF42E4C"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3EA119F6"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56DD20D"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2014D7"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66CC46F5"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Comments</w:t>
            </w:r>
          </w:p>
        </w:tc>
      </w:tr>
      <w:tr w:rsidR="00306D1D" w:rsidRPr="0036258B" w14:paraId="3EB2DD3D"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1A42F7C0" w14:textId="77777777" w:rsidR="00306D1D" w:rsidRPr="0036258B" w:rsidRDefault="00306D1D" w:rsidP="00F83B26">
            <w:pPr>
              <w:pStyle w:val="TAC"/>
              <w:rPr>
                <w:rFonts w:eastAsia="MS Mincho"/>
              </w:rPr>
            </w:pPr>
            <w:r w:rsidRPr="0036258B">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14:paraId="162750C7" w14:textId="77777777" w:rsidR="00306D1D" w:rsidRPr="0036258B" w:rsidRDefault="00306D1D" w:rsidP="00F83B26">
            <w:pPr>
              <w:keepNext/>
              <w:keepLines/>
              <w:spacing w:after="0"/>
              <w:rPr>
                <w:rFonts w:ascii="Arial" w:eastAsia="MS Mincho" w:hAnsi="Arial"/>
                <w:sz w:val="18"/>
              </w:rPr>
            </w:pPr>
            <w:r w:rsidRPr="0036258B">
              <w:rPr>
                <w:rFonts w:ascii="Arial" w:eastAsia="MS Mincho" w:hAnsi="Arial"/>
                <w:sz w:val="18"/>
              </w:rPr>
              <w:t>Support of CS fallback</w:t>
            </w:r>
          </w:p>
        </w:tc>
        <w:tc>
          <w:tcPr>
            <w:tcW w:w="1276" w:type="dxa"/>
            <w:tcBorders>
              <w:top w:val="single" w:sz="6" w:space="0" w:color="auto"/>
              <w:left w:val="single" w:sz="6" w:space="0" w:color="auto"/>
              <w:bottom w:val="single" w:sz="6" w:space="0" w:color="auto"/>
              <w:right w:val="single" w:sz="4" w:space="0" w:color="auto"/>
            </w:tcBorders>
          </w:tcPr>
          <w:p w14:paraId="7D529577" w14:textId="77777777" w:rsidR="00306D1D" w:rsidRPr="0036258B" w:rsidRDefault="00306D1D" w:rsidP="00F83B26">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3CF8C1" w14:textId="77777777" w:rsidR="00306D1D" w:rsidRPr="0036258B" w:rsidRDefault="00306D1D" w:rsidP="00F83B26">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21FEE24" w14:textId="77777777" w:rsidR="00306D1D" w:rsidRPr="0036258B" w:rsidRDefault="00306D1D" w:rsidP="00F83B26">
            <w:pPr>
              <w:keepNext/>
              <w:keepLines/>
              <w:spacing w:after="0"/>
              <w:rPr>
                <w:rFonts w:ascii="Arial" w:eastAsia="MS Mincho" w:hAnsi="Arial"/>
                <w:sz w:val="18"/>
              </w:rPr>
            </w:pPr>
            <w:proofErr w:type="spellStart"/>
            <w:r w:rsidRPr="0036258B">
              <w:rPr>
                <w:rFonts w:ascii="Arial" w:eastAsia="MS Mincho" w:hAnsi="Arial"/>
                <w:sz w:val="18"/>
              </w:rPr>
              <w:t>pc_CS_Fallback</w:t>
            </w:r>
            <w:proofErr w:type="spellEnd"/>
          </w:p>
        </w:tc>
        <w:tc>
          <w:tcPr>
            <w:tcW w:w="1763" w:type="dxa"/>
            <w:tcBorders>
              <w:top w:val="single" w:sz="4" w:space="0" w:color="auto"/>
              <w:left w:val="single" w:sz="4" w:space="0" w:color="auto"/>
              <w:bottom w:val="single" w:sz="4" w:space="0" w:color="auto"/>
              <w:right w:val="single" w:sz="4" w:space="0" w:color="auto"/>
            </w:tcBorders>
          </w:tcPr>
          <w:p w14:paraId="6DFF8F60" w14:textId="77777777" w:rsidR="00306D1D" w:rsidRPr="0036258B" w:rsidRDefault="00306D1D" w:rsidP="00F83B26">
            <w:pPr>
              <w:pStyle w:val="TAL"/>
            </w:pPr>
            <w:r w:rsidRPr="0036258B">
              <w:t xml:space="preserve">The UE supports CS fallback for voice calls. If true, [8] </w:t>
            </w:r>
            <w:proofErr w:type="spellStart"/>
            <w:r w:rsidRPr="0036258B">
              <w:t>pc_CS</w:t>
            </w:r>
            <w:proofErr w:type="spellEnd"/>
            <w:r w:rsidRPr="0036258B">
              <w:t xml:space="preserve"> and at least one of </w:t>
            </w:r>
            <w:proofErr w:type="spellStart"/>
            <w:r w:rsidRPr="0036258B">
              <w:t>pc_FDD</w:t>
            </w:r>
            <w:proofErr w:type="spellEnd"/>
            <w:r w:rsidRPr="0036258B">
              <w:t xml:space="preserve">, </w:t>
            </w:r>
            <w:proofErr w:type="spellStart"/>
            <w:r w:rsidRPr="0036258B">
              <w:t>pc_TDD_HCR</w:t>
            </w:r>
            <w:proofErr w:type="spellEnd"/>
            <w:r w:rsidRPr="0036258B">
              <w:t xml:space="preserve">, </w:t>
            </w:r>
            <w:proofErr w:type="spellStart"/>
            <w:r w:rsidRPr="0036258B">
              <w:t>pc_TDD_LCR</w:t>
            </w:r>
            <w:proofErr w:type="spellEnd"/>
            <w:r w:rsidRPr="0036258B">
              <w:t xml:space="preserve">, </w:t>
            </w:r>
            <w:proofErr w:type="spellStart"/>
            <w:r w:rsidRPr="0036258B">
              <w:t>pc_TDD_VHCR</w:t>
            </w:r>
            <w:proofErr w:type="spellEnd"/>
            <w:r w:rsidRPr="0036258B">
              <w:t xml:space="preserve"> or </w:t>
            </w:r>
            <w:proofErr w:type="spellStart"/>
            <w:r w:rsidRPr="0036258B">
              <w:t>pc_UMTS_GSM</w:t>
            </w:r>
            <w:proofErr w:type="spellEnd"/>
            <w:r w:rsidRPr="0036258B">
              <w:t xml:space="preserve"> is also true.</w:t>
            </w:r>
          </w:p>
          <w:p w14:paraId="002C4DD7" w14:textId="77777777" w:rsidR="00306D1D" w:rsidRPr="0036258B" w:rsidRDefault="00306D1D" w:rsidP="00F83B26">
            <w:pPr>
              <w:pStyle w:val="TAL"/>
              <w:rPr>
                <w:rFonts w:eastAsia="MS Mincho"/>
              </w:rPr>
            </w:pPr>
            <w:r w:rsidRPr="0036258B">
              <w:t xml:space="preserve">If </w:t>
            </w:r>
            <w:proofErr w:type="spellStart"/>
            <w:r w:rsidRPr="0036258B">
              <w:rPr>
                <w:rFonts w:eastAsia="MS Mincho"/>
              </w:rPr>
              <w:t>pc_CS_Fallback</w:t>
            </w:r>
            <w:proofErr w:type="spellEnd"/>
            <w:r w:rsidRPr="0036258B">
              <w:rPr>
                <w:rFonts w:eastAsia="MS Mincho"/>
              </w:rPr>
              <w:t xml:space="preserve"> is true, </w:t>
            </w:r>
            <w:proofErr w:type="spellStart"/>
            <w:r w:rsidRPr="0036258B">
              <w:rPr>
                <w:rFonts w:eastAsia="MS Mincho"/>
              </w:rPr>
              <w:t>pc_SMS_SGs</w:t>
            </w:r>
            <w:proofErr w:type="spellEnd"/>
            <w:r w:rsidRPr="0036258B">
              <w:rPr>
                <w:rFonts w:eastAsia="MS Mincho"/>
              </w:rPr>
              <w:t xml:space="preserve"> shall be set to true </w:t>
            </w:r>
            <w:r w:rsidRPr="0036258B">
              <w:t>A UE with the voice domain preference set to (CS Voice only) or (IMS PS voice preferred, CS Voice as secondary) or (CS voice preferred, IMS PS Voice as secondary) shall set this PICS to true</w:t>
            </w:r>
            <w:r w:rsidRPr="0036258B">
              <w:rPr>
                <w:rFonts w:eastAsia="MS Mincho"/>
              </w:rPr>
              <w:t>.</w:t>
            </w:r>
          </w:p>
        </w:tc>
      </w:tr>
      <w:tr w:rsidR="00306D1D" w:rsidRPr="0036258B" w14:paraId="0C4B4E6F"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6EDE4679" w14:textId="77777777" w:rsidR="00306D1D" w:rsidRPr="0036258B" w:rsidRDefault="00306D1D" w:rsidP="00F83B26">
            <w:pPr>
              <w:pStyle w:val="TAC"/>
              <w:rPr>
                <w:rFonts w:eastAsia="MS Mincho"/>
              </w:rPr>
            </w:pPr>
            <w:r w:rsidRPr="0036258B">
              <w:t>2</w:t>
            </w:r>
          </w:p>
        </w:tc>
        <w:tc>
          <w:tcPr>
            <w:tcW w:w="3047" w:type="dxa"/>
            <w:tcBorders>
              <w:top w:val="single" w:sz="6" w:space="0" w:color="auto"/>
              <w:left w:val="single" w:sz="6" w:space="0" w:color="auto"/>
              <w:bottom w:val="single" w:sz="6" w:space="0" w:color="auto"/>
              <w:right w:val="single" w:sz="6" w:space="0" w:color="auto"/>
            </w:tcBorders>
          </w:tcPr>
          <w:p w14:paraId="60428BF6" w14:textId="77777777" w:rsidR="00306D1D" w:rsidRPr="0036258B" w:rsidRDefault="00306D1D" w:rsidP="00F83B26">
            <w:pPr>
              <w:pStyle w:val="TAL"/>
              <w:rPr>
                <w:rFonts w:eastAsia="MS Mincho"/>
              </w:rPr>
            </w:pPr>
            <w:r w:rsidRPr="0036258B">
              <w:t>Support of SMS over SGs</w:t>
            </w:r>
          </w:p>
        </w:tc>
        <w:tc>
          <w:tcPr>
            <w:tcW w:w="1276" w:type="dxa"/>
            <w:tcBorders>
              <w:top w:val="single" w:sz="6" w:space="0" w:color="auto"/>
              <w:left w:val="single" w:sz="6" w:space="0" w:color="auto"/>
              <w:bottom w:val="single" w:sz="6" w:space="0" w:color="auto"/>
              <w:right w:val="single" w:sz="4" w:space="0" w:color="auto"/>
            </w:tcBorders>
          </w:tcPr>
          <w:p w14:paraId="74004DE1" w14:textId="77777777" w:rsidR="00306D1D" w:rsidRPr="0036258B" w:rsidRDefault="00306D1D" w:rsidP="00F83B26">
            <w:pPr>
              <w:pStyle w:val="TAL"/>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AB8B80F" w14:textId="77777777" w:rsidR="00306D1D" w:rsidRPr="0036258B" w:rsidRDefault="00306D1D" w:rsidP="00F83B26">
            <w:pPr>
              <w:pStyle w:val="TAL"/>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B79F317" w14:textId="77777777" w:rsidR="00306D1D" w:rsidRPr="0036258B" w:rsidRDefault="00306D1D" w:rsidP="00F83B26">
            <w:pPr>
              <w:pStyle w:val="TAL"/>
              <w:rPr>
                <w:rFonts w:eastAsia="MS Mincho"/>
              </w:rPr>
            </w:pPr>
            <w:proofErr w:type="spellStart"/>
            <w:r w:rsidRPr="0036258B">
              <w:t>pc_SMS_SGs</w:t>
            </w:r>
            <w:proofErr w:type="spellEnd"/>
          </w:p>
        </w:tc>
        <w:tc>
          <w:tcPr>
            <w:tcW w:w="1763" w:type="dxa"/>
            <w:tcBorders>
              <w:top w:val="single" w:sz="4" w:space="0" w:color="auto"/>
              <w:left w:val="single" w:sz="4" w:space="0" w:color="auto"/>
              <w:bottom w:val="single" w:sz="4" w:space="0" w:color="auto"/>
              <w:right w:val="single" w:sz="4" w:space="0" w:color="auto"/>
            </w:tcBorders>
          </w:tcPr>
          <w:p w14:paraId="006F7274" w14:textId="77777777" w:rsidR="00306D1D" w:rsidRPr="0036258B" w:rsidRDefault="00306D1D" w:rsidP="00F83B26">
            <w:pPr>
              <w:pStyle w:val="TAL"/>
            </w:pPr>
            <w:r w:rsidRPr="0036258B">
              <w:t>The UE supports SMS over SGs and is configured for SMS over SGs.</w:t>
            </w:r>
          </w:p>
          <w:p w14:paraId="4E868F5A" w14:textId="77777777" w:rsidR="00306D1D" w:rsidRPr="0036258B" w:rsidRDefault="00306D1D" w:rsidP="00F83B26">
            <w:pPr>
              <w:pStyle w:val="TAL"/>
            </w:pPr>
            <w:r w:rsidRPr="0036258B">
              <w:t xml:space="preserve">If it is set to true, at least one of </w:t>
            </w:r>
            <w:proofErr w:type="spellStart"/>
            <w:r w:rsidRPr="0036258B">
              <w:t>pc_SMS_SGs_MT</w:t>
            </w:r>
            <w:proofErr w:type="spellEnd"/>
            <w:r w:rsidRPr="0036258B">
              <w:t xml:space="preserve"> and </w:t>
            </w:r>
            <w:proofErr w:type="spellStart"/>
            <w:r w:rsidRPr="0036258B">
              <w:t>pc_SMS_SGs_MO</w:t>
            </w:r>
            <w:proofErr w:type="spellEnd"/>
            <w:r w:rsidRPr="0036258B">
              <w:t xml:space="preserve"> is true.</w:t>
            </w:r>
          </w:p>
          <w:p w14:paraId="1B3646EA" w14:textId="77777777" w:rsidR="00306D1D" w:rsidRPr="0036258B" w:rsidRDefault="00306D1D" w:rsidP="00F83B26">
            <w:pPr>
              <w:pStyle w:val="TAL"/>
            </w:pPr>
            <w:r w:rsidRPr="0036258B">
              <w:t xml:space="preserve">If it is set to true, </w:t>
            </w:r>
            <w:proofErr w:type="spellStart"/>
            <w:r w:rsidRPr="0036258B">
              <w:t>pc_Combined_Attach</w:t>
            </w:r>
            <w:proofErr w:type="spellEnd"/>
            <w:r w:rsidRPr="0036258B">
              <w:t xml:space="preserve"> shall be set to true</w:t>
            </w:r>
          </w:p>
        </w:tc>
      </w:tr>
      <w:tr w:rsidR="00306D1D" w:rsidRPr="0036258B" w14:paraId="088689E6"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400CC07B" w14:textId="77777777" w:rsidR="00306D1D" w:rsidRPr="0036258B" w:rsidRDefault="00306D1D" w:rsidP="00F83B26">
            <w:pPr>
              <w:pStyle w:val="TAC"/>
            </w:pPr>
            <w:r w:rsidRPr="0036258B">
              <w:t>3</w:t>
            </w:r>
          </w:p>
        </w:tc>
        <w:tc>
          <w:tcPr>
            <w:tcW w:w="3047" w:type="dxa"/>
            <w:tcBorders>
              <w:top w:val="single" w:sz="6" w:space="0" w:color="auto"/>
              <w:left w:val="single" w:sz="6" w:space="0" w:color="auto"/>
              <w:bottom w:val="single" w:sz="6" w:space="0" w:color="auto"/>
              <w:right w:val="single" w:sz="6" w:space="0" w:color="auto"/>
            </w:tcBorders>
          </w:tcPr>
          <w:p w14:paraId="44410573" w14:textId="77777777" w:rsidR="00306D1D" w:rsidRPr="0036258B" w:rsidRDefault="00306D1D" w:rsidP="00F83B26">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D7AF3A8" w14:textId="77777777" w:rsidR="00306D1D" w:rsidRPr="0036258B" w:rsidRDefault="00306D1D" w:rsidP="00F83B26">
            <w:pPr>
              <w:pStyle w:val="TAL"/>
            </w:pPr>
          </w:p>
        </w:tc>
        <w:tc>
          <w:tcPr>
            <w:tcW w:w="851" w:type="dxa"/>
            <w:tcBorders>
              <w:top w:val="single" w:sz="4" w:space="0" w:color="auto"/>
              <w:left w:val="single" w:sz="4" w:space="0" w:color="auto"/>
              <w:bottom w:val="single" w:sz="4" w:space="0" w:color="auto"/>
              <w:right w:val="single" w:sz="4" w:space="0" w:color="auto"/>
            </w:tcBorders>
          </w:tcPr>
          <w:p w14:paraId="40E23691" w14:textId="77777777" w:rsidR="00306D1D" w:rsidRPr="0036258B" w:rsidRDefault="00306D1D" w:rsidP="00F83B26">
            <w:pPr>
              <w:pStyle w:val="TAL"/>
            </w:pPr>
          </w:p>
        </w:tc>
        <w:tc>
          <w:tcPr>
            <w:tcW w:w="1944" w:type="dxa"/>
            <w:tcBorders>
              <w:top w:val="single" w:sz="4" w:space="0" w:color="auto"/>
              <w:left w:val="single" w:sz="4" w:space="0" w:color="auto"/>
              <w:bottom w:val="single" w:sz="4" w:space="0" w:color="auto"/>
              <w:right w:val="single" w:sz="4" w:space="0" w:color="auto"/>
            </w:tcBorders>
          </w:tcPr>
          <w:p w14:paraId="41543DE7" w14:textId="77777777" w:rsidR="00306D1D" w:rsidRPr="0036258B" w:rsidRDefault="00306D1D" w:rsidP="00F83B26">
            <w:pPr>
              <w:pStyle w:val="TAL"/>
            </w:pPr>
          </w:p>
        </w:tc>
        <w:tc>
          <w:tcPr>
            <w:tcW w:w="1763" w:type="dxa"/>
            <w:tcBorders>
              <w:top w:val="single" w:sz="4" w:space="0" w:color="auto"/>
              <w:left w:val="single" w:sz="4" w:space="0" w:color="auto"/>
              <w:bottom w:val="single" w:sz="4" w:space="0" w:color="auto"/>
              <w:right w:val="single" w:sz="4" w:space="0" w:color="auto"/>
            </w:tcBorders>
          </w:tcPr>
          <w:p w14:paraId="57D7AFF7" w14:textId="77777777" w:rsidR="00306D1D" w:rsidRPr="0036258B" w:rsidRDefault="00306D1D" w:rsidP="00F83B26">
            <w:pPr>
              <w:pStyle w:val="TAL"/>
            </w:pPr>
          </w:p>
        </w:tc>
      </w:tr>
      <w:tr w:rsidR="00306D1D" w:rsidRPr="0036258B" w14:paraId="6F1D90CB"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2C64F700" w14:textId="77777777" w:rsidR="00306D1D" w:rsidRPr="0036258B" w:rsidRDefault="00306D1D" w:rsidP="00F83B26">
            <w:pPr>
              <w:pStyle w:val="TAC"/>
            </w:pPr>
            <w:r w:rsidRPr="0036258B">
              <w:t>4</w:t>
            </w:r>
          </w:p>
        </w:tc>
        <w:tc>
          <w:tcPr>
            <w:tcW w:w="3047" w:type="dxa"/>
            <w:tcBorders>
              <w:top w:val="single" w:sz="6" w:space="0" w:color="auto"/>
              <w:left w:val="single" w:sz="6" w:space="0" w:color="auto"/>
              <w:bottom w:val="single" w:sz="6" w:space="0" w:color="auto"/>
              <w:right w:val="single" w:sz="6" w:space="0" w:color="auto"/>
            </w:tcBorders>
          </w:tcPr>
          <w:p w14:paraId="3864888D" w14:textId="77777777" w:rsidR="00306D1D" w:rsidRPr="0036258B" w:rsidRDefault="00306D1D" w:rsidP="00F83B26">
            <w:pPr>
              <w:pStyle w:val="TAL"/>
            </w:pPr>
            <w:r w:rsidRPr="00F54436">
              <w:t xml:space="preserve">Support of IMS emergency </w:t>
            </w:r>
            <w:ins w:id="22" w:author="Ericsson" w:date="2022-01-13T23:21:00Z">
              <w:r>
                <w:t>service</w:t>
              </w:r>
            </w:ins>
            <w:ins w:id="23" w:author="Ericsson" w:date="2022-01-14T10:27:00Z">
              <w:r>
                <w:t>s</w:t>
              </w:r>
            </w:ins>
            <w:del w:id="24" w:author="Ericsson" w:date="2022-01-13T23:21:00Z">
              <w:r w:rsidRPr="00F54436" w:rsidDel="00F54436">
                <w:delText>call in EPS</w:delText>
              </w:r>
            </w:del>
          </w:p>
        </w:tc>
        <w:tc>
          <w:tcPr>
            <w:tcW w:w="1276" w:type="dxa"/>
            <w:tcBorders>
              <w:top w:val="single" w:sz="6" w:space="0" w:color="auto"/>
              <w:left w:val="single" w:sz="6" w:space="0" w:color="auto"/>
              <w:bottom w:val="single" w:sz="6" w:space="0" w:color="auto"/>
              <w:right w:val="single" w:sz="4" w:space="0" w:color="auto"/>
            </w:tcBorders>
          </w:tcPr>
          <w:p w14:paraId="03D762FE" w14:textId="77777777" w:rsidR="00306D1D" w:rsidRDefault="00306D1D" w:rsidP="00F83B26">
            <w:pPr>
              <w:pStyle w:val="TAL"/>
            </w:pPr>
            <w:del w:id="25" w:author="Ericsson" w:date="2022-01-13T23:20:00Z">
              <w:r w:rsidDel="00F54436">
                <w:delText>36.306, 7.2.1,</w:delText>
              </w:r>
            </w:del>
            <w:ins w:id="26" w:author="Ericsson" w:date="2022-01-13T23:20:00Z">
              <w:r>
                <w:t>23.167,</w:t>
              </w:r>
            </w:ins>
          </w:p>
          <w:p w14:paraId="78FD4E9C" w14:textId="77777777" w:rsidR="00306D1D" w:rsidRDefault="00306D1D" w:rsidP="00F83B26">
            <w:pPr>
              <w:pStyle w:val="TAL"/>
              <w:rPr>
                <w:ins w:id="27" w:author="Ericsson" w:date="2022-01-13T23:20:00Z"/>
              </w:rPr>
            </w:pPr>
            <w:r>
              <w:t>24.229, L.2.2.6</w:t>
            </w:r>
            <w:ins w:id="28" w:author="Ericsson" w:date="2022-01-13T23:20:00Z">
              <w:r>
                <w:t>,</w:t>
              </w:r>
            </w:ins>
          </w:p>
          <w:p w14:paraId="28BDBA8C" w14:textId="77777777" w:rsidR="00306D1D" w:rsidRDefault="00306D1D" w:rsidP="00F83B26">
            <w:pPr>
              <w:pStyle w:val="TAL"/>
              <w:rPr>
                <w:ins w:id="29" w:author="Ericsson" w:date="2022-01-13T23:20:00Z"/>
              </w:rPr>
            </w:pPr>
            <w:ins w:id="30" w:author="Ericsson" w:date="2022-01-13T23:20:00Z">
              <w:r>
                <w:t>R.2.2.6,</w:t>
              </w:r>
            </w:ins>
          </w:p>
          <w:p w14:paraId="11AA5AB7" w14:textId="77777777" w:rsidR="00306D1D" w:rsidRPr="0036258B" w:rsidRDefault="00306D1D" w:rsidP="00F83B26">
            <w:pPr>
              <w:pStyle w:val="TAL"/>
            </w:pPr>
            <w:ins w:id="31" w:author="Ericsson" w:date="2022-01-13T23:20:00Z">
              <w:r>
                <w:t>U.2.2.6</w:t>
              </w:r>
            </w:ins>
          </w:p>
        </w:tc>
        <w:tc>
          <w:tcPr>
            <w:tcW w:w="851" w:type="dxa"/>
            <w:tcBorders>
              <w:top w:val="single" w:sz="4" w:space="0" w:color="auto"/>
              <w:left w:val="single" w:sz="4" w:space="0" w:color="auto"/>
              <w:bottom w:val="single" w:sz="4" w:space="0" w:color="auto"/>
              <w:right w:val="single" w:sz="4" w:space="0" w:color="auto"/>
            </w:tcBorders>
          </w:tcPr>
          <w:p w14:paraId="4F66C764" w14:textId="77777777" w:rsidR="00306D1D" w:rsidRPr="0036258B" w:rsidRDefault="00306D1D" w:rsidP="00F83B26">
            <w:pPr>
              <w:pStyle w:val="TAL"/>
            </w:pPr>
            <w:r w:rsidRPr="0036258B">
              <w:t>Rel-9</w:t>
            </w:r>
          </w:p>
        </w:tc>
        <w:tc>
          <w:tcPr>
            <w:tcW w:w="1944" w:type="dxa"/>
            <w:tcBorders>
              <w:top w:val="single" w:sz="4" w:space="0" w:color="auto"/>
              <w:left w:val="single" w:sz="4" w:space="0" w:color="auto"/>
              <w:bottom w:val="single" w:sz="4" w:space="0" w:color="auto"/>
              <w:right w:val="single" w:sz="4" w:space="0" w:color="auto"/>
            </w:tcBorders>
          </w:tcPr>
          <w:p w14:paraId="34FC27E9" w14:textId="77777777" w:rsidR="00306D1D" w:rsidRPr="0036258B" w:rsidRDefault="00306D1D" w:rsidP="00F83B26">
            <w:pPr>
              <w:pStyle w:val="TAL"/>
            </w:pPr>
            <w:proofErr w:type="spellStart"/>
            <w:r w:rsidRPr="0036258B">
              <w:t>pc_</w:t>
            </w:r>
            <w:del w:id="32" w:author="Ericsson" w:date="2022-01-14T10:28:00Z">
              <w:r w:rsidDel="005A5A3B">
                <w:delText>EPS_</w:delText>
              </w:r>
            </w:del>
            <w:r w:rsidRPr="0036258B">
              <w:t>IMS_</w:t>
            </w:r>
            <w:r>
              <w:t>E</w:t>
            </w:r>
            <w:r w:rsidRPr="0036258B">
              <w:t>mergency</w:t>
            </w:r>
            <w:ins w:id="33" w:author="Ericsson" w:date="2022-01-13T23:22:00Z">
              <w:r>
                <w:t>_service</w:t>
              </w:r>
            </w:ins>
            <w:ins w:id="34" w:author="Ericsson" w:date="2022-01-14T10:27:00Z">
              <w:r>
                <w:t>s</w:t>
              </w:r>
            </w:ins>
            <w:proofErr w:type="spellEnd"/>
            <w:del w:id="35" w:author="Ericsson" w:date="2022-01-13T23:22:00Z">
              <w:r w:rsidDel="00F54436">
                <w:delText>C</w:delText>
              </w:r>
              <w:r w:rsidRPr="0036258B" w:rsidDel="00F54436">
                <w:delText>all</w:delText>
              </w:r>
            </w:del>
          </w:p>
        </w:tc>
        <w:tc>
          <w:tcPr>
            <w:tcW w:w="1763" w:type="dxa"/>
            <w:tcBorders>
              <w:top w:val="single" w:sz="4" w:space="0" w:color="auto"/>
              <w:left w:val="single" w:sz="4" w:space="0" w:color="auto"/>
              <w:bottom w:val="single" w:sz="4" w:space="0" w:color="auto"/>
              <w:right w:val="single" w:sz="4" w:space="0" w:color="auto"/>
            </w:tcBorders>
          </w:tcPr>
          <w:p w14:paraId="4893F4A7" w14:textId="77777777" w:rsidR="00306D1D" w:rsidRPr="0036258B" w:rsidRDefault="00306D1D" w:rsidP="00F83B26">
            <w:pPr>
              <w:pStyle w:val="TAL"/>
            </w:pPr>
            <w:r w:rsidRPr="0036258B">
              <w:t>For Rel-9 or later releases: mandatory for UEs which supports IMS speech</w:t>
            </w:r>
            <w:r>
              <w:t xml:space="preserve"> in </w:t>
            </w:r>
            <w:ins w:id="36" w:author="Ericsson" w:date="2022-01-13T23:22:00Z">
              <w:r>
                <w:t>EUTRA/EPC</w:t>
              </w:r>
            </w:ins>
            <w:del w:id="37" w:author="Ericsson" w:date="2022-01-13T23:23:00Z">
              <w:r w:rsidDel="00F54436">
                <w:delText>EPS</w:delText>
              </w:r>
            </w:del>
            <w:r w:rsidRPr="0036258B">
              <w:t>.</w:t>
            </w:r>
          </w:p>
        </w:tc>
      </w:tr>
    </w:tbl>
    <w:p w14:paraId="09F1CCBB" w14:textId="1C47E080" w:rsidR="00306D1D" w:rsidRDefault="00306D1D" w:rsidP="00306D1D"/>
    <w:p w14:paraId="73D796C0" w14:textId="724101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8441E"/>
    <w:rsid w:val="000A40A0"/>
    <w:rsid w:val="000A6394"/>
    <w:rsid w:val="000B7FED"/>
    <w:rsid w:val="000C038A"/>
    <w:rsid w:val="000C6598"/>
    <w:rsid w:val="000D44B3"/>
    <w:rsid w:val="00113C33"/>
    <w:rsid w:val="001335E8"/>
    <w:rsid w:val="0014201E"/>
    <w:rsid w:val="00145D43"/>
    <w:rsid w:val="00184EBA"/>
    <w:rsid w:val="00192C46"/>
    <w:rsid w:val="001949B9"/>
    <w:rsid w:val="00196100"/>
    <w:rsid w:val="001A08B3"/>
    <w:rsid w:val="001A7B60"/>
    <w:rsid w:val="001B52F0"/>
    <w:rsid w:val="001B7A65"/>
    <w:rsid w:val="001E41F3"/>
    <w:rsid w:val="0026004D"/>
    <w:rsid w:val="002640DD"/>
    <w:rsid w:val="00275D12"/>
    <w:rsid w:val="00284FEB"/>
    <w:rsid w:val="002860C4"/>
    <w:rsid w:val="002B5741"/>
    <w:rsid w:val="002E472E"/>
    <w:rsid w:val="00305409"/>
    <w:rsid w:val="00306D1D"/>
    <w:rsid w:val="003451C3"/>
    <w:rsid w:val="003609EF"/>
    <w:rsid w:val="0036231A"/>
    <w:rsid w:val="00374DD4"/>
    <w:rsid w:val="003A2F04"/>
    <w:rsid w:val="003E1A36"/>
    <w:rsid w:val="003F5E9E"/>
    <w:rsid w:val="00410371"/>
    <w:rsid w:val="004242F1"/>
    <w:rsid w:val="004B75B7"/>
    <w:rsid w:val="005141D9"/>
    <w:rsid w:val="0051580D"/>
    <w:rsid w:val="00533AE0"/>
    <w:rsid w:val="00547111"/>
    <w:rsid w:val="00592D74"/>
    <w:rsid w:val="005E2C44"/>
    <w:rsid w:val="00621188"/>
    <w:rsid w:val="00624EE5"/>
    <w:rsid w:val="006257ED"/>
    <w:rsid w:val="00653DE4"/>
    <w:rsid w:val="00665C47"/>
    <w:rsid w:val="00676837"/>
    <w:rsid w:val="00695808"/>
    <w:rsid w:val="006B46FB"/>
    <w:rsid w:val="006B47D0"/>
    <w:rsid w:val="006E21FB"/>
    <w:rsid w:val="00720276"/>
    <w:rsid w:val="00792342"/>
    <w:rsid w:val="007977A8"/>
    <w:rsid w:val="007B512A"/>
    <w:rsid w:val="007C2097"/>
    <w:rsid w:val="007D6A07"/>
    <w:rsid w:val="007F7259"/>
    <w:rsid w:val="008040A8"/>
    <w:rsid w:val="008279FA"/>
    <w:rsid w:val="00847D56"/>
    <w:rsid w:val="008626E7"/>
    <w:rsid w:val="00870EE7"/>
    <w:rsid w:val="008863B9"/>
    <w:rsid w:val="008A45A6"/>
    <w:rsid w:val="008D3CCC"/>
    <w:rsid w:val="008F3789"/>
    <w:rsid w:val="008F686C"/>
    <w:rsid w:val="009148DE"/>
    <w:rsid w:val="00941E30"/>
    <w:rsid w:val="00972614"/>
    <w:rsid w:val="009777D9"/>
    <w:rsid w:val="00991B88"/>
    <w:rsid w:val="009A5753"/>
    <w:rsid w:val="009A579D"/>
    <w:rsid w:val="009D36A2"/>
    <w:rsid w:val="009E3297"/>
    <w:rsid w:val="009F734F"/>
    <w:rsid w:val="00A246B6"/>
    <w:rsid w:val="00A25C73"/>
    <w:rsid w:val="00A47E70"/>
    <w:rsid w:val="00A50CF0"/>
    <w:rsid w:val="00A749C1"/>
    <w:rsid w:val="00A7671C"/>
    <w:rsid w:val="00AA2CBC"/>
    <w:rsid w:val="00AC5820"/>
    <w:rsid w:val="00AC6B7F"/>
    <w:rsid w:val="00AD1CD8"/>
    <w:rsid w:val="00AF6E7B"/>
    <w:rsid w:val="00B258BB"/>
    <w:rsid w:val="00B3255B"/>
    <w:rsid w:val="00B67B97"/>
    <w:rsid w:val="00B72BA1"/>
    <w:rsid w:val="00B968C8"/>
    <w:rsid w:val="00BA3EC5"/>
    <w:rsid w:val="00BA51D9"/>
    <w:rsid w:val="00BB5DFC"/>
    <w:rsid w:val="00BD279D"/>
    <w:rsid w:val="00BD6BB8"/>
    <w:rsid w:val="00BF23B1"/>
    <w:rsid w:val="00C47684"/>
    <w:rsid w:val="00C66BA2"/>
    <w:rsid w:val="00C870F6"/>
    <w:rsid w:val="00C95985"/>
    <w:rsid w:val="00CC5026"/>
    <w:rsid w:val="00CC68D0"/>
    <w:rsid w:val="00CF1481"/>
    <w:rsid w:val="00D03F9A"/>
    <w:rsid w:val="00D06D51"/>
    <w:rsid w:val="00D24991"/>
    <w:rsid w:val="00D50255"/>
    <w:rsid w:val="00D64CA7"/>
    <w:rsid w:val="00D66520"/>
    <w:rsid w:val="00D84AE9"/>
    <w:rsid w:val="00DE34CF"/>
    <w:rsid w:val="00E13F3D"/>
    <w:rsid w:val="00E22770"/>
    <w:rsid w:val="00E34898"/>
    <w:rsid w:val="00E43C7E"/>
    <w:rsid w:val="00EB09B7"/>
    <w:rsid w:val="00EC45EE"/>
    <w:rsid w:val="00EE7D7C"/>
    <w:rsid w:val="00F25D98"/>
    <w:rsid w:val="00F300FB"/>
    <w:rsid w:val="00F441BF"/>
    <w:rsid w:val="00FA2A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 w:type="character" w:customStyle="1" w:styleId="B1Char1">
    <w:name w:val="B1 Char1"/>
    <w:link w:val="B1"/>
    <w:qFormat/>
    <w:rsid w:val="00972614"/>
    <w:rPr>
      <w:rFonts w:ascii="Times New Roman" w:hAnsi="Times New Roman"/>
      <w:lang w:val="en-GB" w:eastAsia="en-US"/>
    </w:rPr>
  </w:style>
  <w:style w:type="character" w:customStyle="1" w:styleId="TACCar">
    <w:name w:val="TAC Car"/>
    <w:link w:val="TAC"/>
    <w:qFormat/>
    <w:rsid w:val="0014201E"/>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14201E"/>
    <w:rPr>
      <w:rFonts w:ascii="Arial" w:hAnsi="Arial"/>
      <w:sz w:val="36"/>
      <w:lang w:val="en-GB" w:eastAsia="en-US"/>
    </w:rPr>
  </w:style>
  <w:style w:type="character" w:customStyle="1" w:styleId="CRCoverPageChar">
    <w:name w:val="CR Cover Page Char"/>
    <w:link w:val="CRCoverPage"/>
    <w:locked/>
    <w:rsid w:val="00306D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3</Pages>
  <Words>532</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1899-12-31T23:00:00Z</cp:lastPrinted>
  <dcterms:created xsi:type="dcterms:W3CDTF">2020-02-03T08:32:00Z</dcterms:created>
  <dcterms:modified xsi:type="dcterms:W3CDTF">2022-02-15T11:18:00Z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